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3265FC4" w:rsidR="00CF2E88" w:rsidRPr="00860F00" w:rsidRDefault="00CF2E88" w:rsidP="00CF2E88">
      <w:pPr>
        <w:pStyle w:val="CRCoverPage"/>
        <w:tabs>
          <w:tab w:val="right" w:pos="9639"/>
        </w:tabs>
        <w:spacing w:after="0"/>
        <w:rPr>
          <w:b/>
          <w:i/>
          <w:noProof/>
          <w:sz w:val="28"/>
        </w:rPr>
      </w:pPr>
      <w:r w:rsidRPr="00860F00">
        <w:rPr>
          <w:b/>
          <w:noProof/>
          <w:sz w:val="24"/>
        </w:rPr>
        <w:t>3GPP TSG-</w:t>
      </w:r>
      <w:r w:rsidRPr="00860F00">
        <w:rPr>
          <w:b/>
          <w:noProof/>
          <w:sz w:val="24"/>
        </w:rPr>
        <w:fldChar w:fldCharType="begin"/>
      </w:r>
      <w:r w:rsidRPr="00860F00">
        <w:rPr>
          <w:b/>
          <w:noProof/>
          <w:sz w:val="24"/>
        </w:rPr>
        <w:instrText xml:space="preserve"> DOCPROPERTY  TSG/WGRef  \* MERGEFORMAT </w:instrText>
      </w:r>
      <w:r w:rsidRPr="00860F00">
        <w:rPr>
          <w:b/>
          <w:noProof/>
          <w:sz w:val="24"/>
        </w:rPr>
        <w:fldChar w:fldCharType="separate"/>
      </w:r>
      <w:r w:rsidRPr="00860F00">
        <w:rPr>
          <w:b/>
          <w:noProof/>
          <w:sz w:val="24"/>
        </w:rPr>
        <w:t>RAN5</w:t>
      </w:r>
      <w:r w:rsidRPr="00860F00">
        <w:rPr>
          <w:b/>
          <w:noProof/>
          <w:sz w:val="24"/>
        </w:rPr>
        <w:fldChar w:fldCharType="end"/>
      </w:r>
      <w:r w:rsidR="00F80C10" w:rsidRPr="00860F00">
        <w:rPr>
          <w:b/>
          <w:noProof/>
          <w:sz w:val="24"/>
        </w:rPr>
        <w:t xml:space="preserve"> Meeting #96</w:t>
      </w:r>
      <w:r w:rsidRPr="00860F00">
        <w:rPr>
          <w:b/>
          <w:noProof/>
          <w:sz w:val="24"/>
        </w:rPr>
        <w:t>-</w:t>
      </w:r>
      <w:r w:rsidRPr="00860F00">
        <w:rPr>
          <w:rFonts w:hint="eastAsia"/>
          <w:b/>
          <w:noProof/>
          <w:sz w:val="24"/>
          <w:lang w:eastAsia="zh-CN"/>
        </w:rPr>
        <w:t>e</w:t>
      </w:r>
      <w:r w:rsidRPr="00860F00">
        <w:rPr>
          <w:b/>
          <w:i/>
          <w:noProof/>
          <w:sz w:val="28"/>
        </w:rPr>
        <w:tab/>
        <w:t>R5-22</w:t>
      </w:r>
      <w:r w:rsidR="00E71831">
        <w:rPr>
          <w:b/>
          <w:i/>
          <w:noProof/>
          <w:sz w:val="28"/>
        </w:rPr>
        <w:t>5428</w:t>
      </w:r>
    </w:p>
    <w:p w14:paraId="38F2447E" w14:textId="1E0C2A90" w:rsidR="0026163B" w:rsidRPr="00860F00" w:rsidRDefault="00CF2E88" w:rsidP="00CF2E88">
      <w:pPr>
        <w:pStyle w:val="CRCoverPage"/>
        <w:outlineLvl w:val="0"/>
        <w:rPr>
          <w:b/>
          <w:noProof/>
          <w:sz w:val="24"/>
        </w:rPr>
      </w:pPr>
      <w:r w:rsidRPr="00860F00">
        <w:rPr>
          <w:b/>
          <w:noProof/>
          <w:sz w:val="24"/>
        </w:rPr>
        <w:t>Electronic Meeting</w:t>
      </w:r>
      <w:r w:rsidRPr="00860F00">
        <w:fldChar w:fldCharType="begin"/>
      </w:r>
      <w:r w:rsidRPr="00860F00">
        <w:instrText xml:space="preserve"> DOCPROPERTY  Country  \* MERGEFORMAT </w:instrText>
      </w:r>
      <w:r w:rsidRPr="00860F00">
        <w:fldChar w:fldCharType="end"/>
      </w:r>
      <w:r w:rsidR="007859D8" w:rsidRPr="00860F00">
        <w:rPr>
          <w:b/>
          <w:noProof/>
          <w:sz w:val="24"/>
        </w:rPr>
        <w:t xml:space="preserve">, </w:t>
      </w:r>
      <w:r w:rsidR="00F80C10" w:rsidRPr="00860F00">
        <w:rPr>
          <w:b/>
          <w:noProof/>
          <w:sz w:val="24"/>
        </w:rPr>
        <w:t>15</w:t>
      </w:r>
      <w:r w:rsidR="007859D8" w:rsidRPr="00860F00">
        <w:rPr>
          <w:b/>
          <w:noProof/>
          <w:sz w:val="24"/>
        </w:rPr>
        <w:t xml:space="preserve">th </w:t>
      </w:r>
      <w:r w:rsidRPr="00860F00">
        <w:rPr>
          <w:b/>
          <w:noProof/>
          <w:sz w:val="24"/>
        </w:rPr>
        <w:t xml:space="preserve">– </w:t>
      </w:r>
      <w:r w:rsidRPr="00860F00">
        <w:rPr>
          <w:b/>
          <w:noProof/>
          <w:sz w:val="24"/>
        </w:rPr>
        <w:fldChar w:fldCharType="begin"/>
      </w:r>
      <w:r w:rsidRPr="00860F00">
        <w:rPr>
          <w:b/>
          <w:noProof/>
          <w:sz w:val="24"/>
        </w:rPr>
        <w:instrText xml:space="preserve"> DOCPROPERTY  EndDate  \* MERGEFORMAT </w:instrText>
      </w:r>
      <w:r w:rsidRPr="00860F00">
        <w:rPr>
          <w:b/>
          <w:noProof/>
          <w:sz w:val="24"/>
        </w:rPr>
        <w:fldChar w:fldCharType="separate"/>
      </w:r>
      <w:r w:rsidR="00F80C10" w:rsidRPr="00860F00">
        <w:rPr>
          <w:b/>
          <w:noProof/>
          <w:sz w:val="24"/>
        </w:rPr>
        <w:t>26</w:t>
      </w:r>
      <w:r w:rsidRPr="00860F00">
        <w:rPr>
          <w:b/>
          <w:noProof/>
          <w:sz w:val="24"/>
        </w:rPr>
        <w:t xml:space="preserve">th </w:t>
      </w:r>
      <w:r w:rsidR="006E7008" w:rsidRPr="00860F00">
        <w:rPr>
          <w:b/>
          <w:noProof/>
          <w:sz w:val="24"/>
        </w:rPr>
        <w:t>Aug</w:t>
      </w:r>
      <w:r w:rsidRPr="00860F00">
        <w:rPr>
          <w:b/>
          <w:noProof/>
          <w:sz w:val="24"/>
        </w:rPr>
        <w:t xml:space="preserve"> 20</w:t>
      </w:r>
      <w:r w:rsidRPr="00860F00">
        <w:rPr>
          <w:b/>
          <w:noProof/>
          <w:sz w:val="24"/>
        </w:rPr>
        <w:fldChar w:fldCharType="end"/>
      </w:r>
      <w:r w:rsidRPr="00860F00">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0F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60F00" w:rsidRDefault="00305409" w:rsidP="00E34898">
            <w:pPr>
              <w:pStyle w:val="CRCoverPage"/>
              <w:spacing w:after="0"/>
              <w:jc w:val="right"/>
              <w:rPr>
                <w:i/>
                <w:noProof/>
              </w:rPr>
            </w:pPr>
            <w:r w:rsidRPr="00860F00">
              <w:rPr>
                <w:i/>
                <w:noProof/>
                <w:sz w:val="14"/>
              </w:rPr>
              <w:t>CR-Form-v</w:t>
            </w:r>
            <w:r w:rsidR="008863B9" w:rsidRPr="00860F00">
              <w:rPr>
                <w:i/>
                <w:noProof/>
                <w:sz w:val="14"/>
              </w:rPr>
              <w:t>12.</w:t>
            </w:r>
            <w:r w:rsidR="008D3CCC" w:rsidRPr="00860F00">
              <w:rPr>
                <w:i/>
                <w:noProof/>
                <w:sz w:val="14"/>
              </w:rPr>
              <w:t>2</w:t>
            </w:r>
          </w:p>
        </w:tc>
      </w:tr>
      <w:tr w:rsidR="001E41F3" w:rsidRPr="00860F00" w14:paraId="3FBB62B8" w14:textId="77777777" w:rsidTr="00547111">
        <w:tc>
          <w:tcPr>
            <w:tcW w:w="9641" w:type="dxa"/>
            <w:gridSpan w:val="9"/>
            <w:tcBorders>
              <w:left w:val="single" w:sz="4" w:space="0" w:color="auto"/>
              <w:right w:val="single" w:sz="4" w:space="0" w:color="auto"/>
            </w:tcBorders>
          </w:tcPr>
          <w:p w14:paraId="79AB67D6" w14:textId="77777777" w:rsidR="001E41F3" w:rsidRPr="00860F00" w:rsidRDefault="001E41F3">
            <w:pPr>
              <w:pStyle w:val="CRCoverPage"/>
              <w:spacing w:after="0"/>
              <w:jc w:val="center"/>
              <w:rPr>
                <w:noProof/>
              </w:rPr>
            </w:pPr>
            <w:r w:rsidRPr="00860F00">
              <w:rPr>
                <w:b/>
                <w:noProof/>
                <w:sz w:val="32"/>
              </w:rPr>
              <w:t>CHANGE REQUEST</w:t>
            </w:r>
          </w:p>
        </w:tc>
      </w:tr>
      <w:tr w:rsidR="001E41F3" w:rsidRPr="00860F00" w14:paraId="79946B04" w14:textId="77777777" w:rsidTr="00547111">
        <w:tc>
          <w:tcPr>
            <w:tcW w:w="9641" w:type="dxa"/>
            <w:gridSpan w:val="9"/>
            <w:tcBorders>
              <w:left w:val="single" w:sz="4" w:space="0" w:color="auto"/>
              <w:right w:val="single" w:sz="4" w:space="0" w:color="auto"/>
            </w:tcBorders>
          </w:tcPr>
          <w:p w14:paraId="12C70EEE" w14:textId="77777777" w:rsidR="001E41F3" w:rsidRPr="00860F00" w:rsidRDefault="001E41F3">
            <w:pPr>
              <w:pStyle w:val="CRCoverPage"/>
              <w:spacing w:after="0"/>
              <w:rPr>
                <w:noProof/>
                <w:sz w:val="8"/>
                <w:szCs w:val="8"/>
              </w:rPr>
            </w:pPr>
          </w:p>
        </w:tc>
      </w:tr>
      <w:tr w:rsidR="001E41F3" w:rsidRPr="00860F00" w14:paraId="3999489E" w14:textId="77777777" w:rsidTr="00547111">
        <w:tc>
          <w:tcPr>
            <w:tcW w:w="142" w:type="dxa"/>
            <w:tcBorders>
              <w:left w:val="single" w:sz="4" w:space="0" w:color="auto"/>
            </w:tcBorders>
          </w:tcPr>
          <w:p w14:paraId="4DDA7F40" w14:textId="77777777" w:rsidR="001E41F3" w:rsidRPr="00860F00" w:rsidRDefault="001E41F3">
            <w:pPr>
              <w:pStyle w:val="CRCoverPage"/>
              <w:spacing w:after="0"/>
              <w:jc w:val="right"/>
              <w:rPr>
                <w:noProof/>
              </w:rPr>
            </w:pPr>
          </w:p>
        </w:tc>
        <w:tc>
          <w:tcPr>
            <w:tcW w:w="1559" w:type="dxa"/>
            <w:shd w:val="pct30" w:color="FFFF00" w:fill="auto"/>
          </w:tcPr>
          <w:p w14:paraId="52508B66" w14:textId="226BD253" w:rsidR="001E41F3" w:rsidRPr="00860F00" w:rsidRDefault="007B263F" w:rsidP="00BD4CF0">
            <w:pPr>
              <w:pStyle w:val="CRCoverPage"/>
              <w:spacing w:after="0"/>
              <w:jc w:val="right"/>
              <w:rPr>
                <w:b/>
                <w:noProof/>
                <w:sz w:val="28"/>
              </w:rPr>
            </w:pPr>
            <w:r w:rsidRPr="00860F00">
              <w:rPr>
                <w:b/>
                <w:noProof/>
                <w:sz w:val="28"/>
              </w:rPr>
              <w:fldChar w:fldCharType="begin"/>
            </w:r>
            <w:r w:rsidRPr="00860F00">
              <w:rPr>
                <w:b/>
                <w:noProof/>
                <w:sz w:val="28"/>
              </w:rPr>
              <w:instrText xml:space="preserve"> DOCPROPERTY  Spec#  \* MERGEFORMAT </w:instrText>
            </w:r>
            <w:r w:rsidRPr="00860F00">
              <w:rPr>
                <w:b/>
                <w:noProof/>
                <w:sz w:val="28"/>
              </w:rPr>
              <w:fldChar w:fldCharType="separate"/>
            </w:r>
            <w:r w:rsidRPr="00860F00">
              <w:rPr>
                <w:b/>
                <w:noProof/>
                <w:sz w:val="28"/>
              </w:rPr>
              <w:t>3</w:t>
            </w:r>
            <w:r w:rsidR="00BD4CF0" w:rsidRPr="00860F00">
              <w:rPr>
                <w:b/>
                <w:noProof/>
                <w:sz w:val="28"/>
              </w:rPr>
              <w:t>4</w:t>
            </w:r>
            <w:r w:rsidRPr="00860F00">
              <w:rPr>
                <w:b/>
                <w:noProof/>
                <w:sz w:val="28"/>
              </w:rPr>
              <w:t>.</w:t>
            </w:r>
            <w:r w:rsidR="00AD2013" w:rsidRPr="00860F00">
              <w:rPr>
                <w:b/>
                <w:noProof/>
                <w:sz w:val="28"/>
              </w:rPr>
              <w:t>229</w:t>
            </w:r>
            <w:r w:rsidRPr="00860F00">
              <w:rPr>
                <w:b/>
                <w:noProof/>
                <w:sz w:val="28"/>
              </w:rPr>
              <w:t>-</w:t>
            </w:r>
            <w:r w:rsidRPr="00860F00">
              <w:rPr>
                <w:b/>
                <w:noProof/>
                <w:sz w:val="28"/>
              </w:rPr>
              <w:fldChar w:fldCharType="end"/>
            </w:r>
            <w:r w:rsidR="00AD2013" w:rsidRPr="00860F00">
              <w:rPr>
                <w:b/>
                <w:noProof/>
                <w:sz w:val="28"/>
              </w:rPr>
              <w:t>5</w:t>
            </w:r>
          </w:p>
        </w:tc>
        <w:tc>
          <w:tcPr>
            <w:tcW w:w="709" w:type="dxa"/>
          </w:tcPr>
          <w:p w14:paraId="77009707" w14:textId="77777777" w:rsidR="001E41F3" w:rsidRPr="00860F00" w:rsidRDefault="001E41F3">
            <w:pPr>
              <w:pStyle w:val="CRCoverPage"/>
              <w:spacing w:after="0"/>
              <w:jc w:val="center"/>
              <w:rPr>
                <w:noProof/>
              </w:rPr>
            </w:pPr>
            <w:r w:rsidRPr="00860F00">
              <w:rPr>
                <w:b/>
                <w:noProof/>
                <w:sz w:val="28"/>
              </w:rPr>
              <w:t>CR</w:t>
            </w:r>
          </w:p>
        </w:tc>
        <w:tc>
          <w:tcPr>
            <w:tcW w:w="1276" w:type="dxa"/>
            <w:shd w:val="pct30" w:color="FFFF00" w:fill="auto"/>
          </w:tcPr>
          <w:p w14:paraId="6CAED29D" w14:textId="6D7F0D0F" w:rsidR="001E41F3" w:rsidRPr="00860F00" w:rsidRDefault="0082346A" w:rsidP="00547111">
            <w:pPr>
              <w:pStyle w:val="CRCoverPage"/>
              <w:spacing w:after="0"/>
              <w:rPr>
                <w:noProof/>
              </w:rPr>
            </w:pPr>
            <w:r w:rsidRPr="00860F00">
              <w:rPr>
                <w:b/>
                <w:noProof/>
                <w:sz w:val="28"/>
              </w:rPr>
              <w:t>0437</w:t>
            </w:r>
          </w:p>
        </w:tc>
        <w:tc>
          <w:tcPr>
            <w:tcW w:w="709" w:type="dxa"/>
          </w:tcPr>
          <w:p w14:paraId="09D2C09B" w14:textId="77777777" w:rsidR="001E41F3" w:rsidRPr="00860F00" w:rsidRDefault="001E41F3" w:rsidP="0051580D">
            <w:pPr>
              <w:pStyle w:val="CRCoverPage"/>
              <w:tabs>
                <w:tab w:val="right" w:pos="625"/>
              </w:tabs>
              <w:spacing w:after="0"/>
              <w:jc w:val="center"/>
              <w:rPr>
                <w:noProof/>
              </w:rPr>
            </w:pPr>
            <w:r w:rsidRPr="00860F00">
              <w:rPr>
                <w:b/>
                <w:bCs/>
                <w:noProof/>
                <w:sz w:val="28"/>
              </w:rPr>
              <w:t>rev</w:t>
            </w:r>
          </w:p>
        </w:tc>
        <w:tc>
          <w:tcPr>
            <w:tcW w:w="992" w:type="dxa"/>
            <w:shd w:val="pct30" w:color="FFFF00" w:fill="auto"/>
          </w:tcPr>
          <w:p w14:paraId="7533BF9D" w14:textId="148D3A93" w:rsidR="001E41F3" w:rsidRPr="00860F00" w:rsidRDefault="00F67BC9" w:rsidP="00E13F3D">
            <w:pPr>
              <w:pStyle w:val="CRCoverPage"/>
              <w:spacing w:after="0"/>
              <w:jc w:val="center"/>
              <w:rPr>
                <w:b/>
                <w:noProof/>
              </w:rPr>
            </w:pPr>
            <w:r w:rsidRPr="00860F00">
              <w:rPr>
                <w:b/>
                <w:noProof/>
                <w:sz w:val="28"/>
              </w:rPr>
              <w:t>1</w:t>
            </w:r>
            <w:bookmarkStart w:id="0" w:name="_GoBack"/>
            <w:bookmarkEnd w:id="0"/>
          </w:p>
        </w:tc>
        <w:tc>
          <w:tcPr>
            <w:tcW w:w="2410" w:type="dxa"/>
          </w:tcPr>
          <w:p w14:paraId="5D4AEAE9" w14:textId="77777777" w:rsidR="001E41F3" w:rsidRPr="00860F00" w:rsidRDefault="001E41F3" w:rsidP="0051580D">
            <w:pPr>
              <w:pStyle w:val="CRCoverPage"/>
              <w:tabs>
                <w:tab w:val="right" w:pos="1825"/>
              </w:tabs>
              <w:spacing w:after="0"/>
              <w:jc w:val="center"/>
              <w:rPr>
                <w:noProof/>
              </w:rPr>
            </w:pPr>
            <w:r w:rsidRPr="00860F00">
              <w:rPr>
                <w:b/>
                <w:noProof/>
                <w:sz w:val="28"/>
                <w:szCs w:val="28"/>
              </w:rPr>
              <w:t>Current version:</w:t>
            </w:r>
          </w:p>
        </w:tc>
        <w:tc>
          <w:tcPr>
            <w:tcW w:w="1701" w:type="dxa"/>
            <w:shd w:val="pct30" w:color="FFFF00" w:fill="auto"/>
          </w:tcPr>
          <w:p w14:paraId="1E22D6AC" w14:textId="05D4B072" w:rsidR="001E41F3" w:rsidRPr="00860F00" w:rsidRDefault="007B263F" w:rsidP="00AD2013">
            <w:pPr>
              <w:pStyle w:val="CRCoverPage"/>
              <w:spacing w:after="0"/>
              <w:jc w:val="center"/>
              <w:rPr>
                <w:noProof/>
                <w:sz w:val="28"/>
              </w:rPr>
            </w:pPr>
            <w:r w:rsidRPr="00860F00">
              <w:rPr>
                <w:b/>
                <w:noProof/>
                <w:sz w:val="28"/>
              </w:rPr>
              <w:t>1</w:t>
            </w:r>
            <w:r w:rsidR="00AD2013" w:rsidRPr="00860F00">
              <w:rPr>
                <w:b/>
                <w:noProof/>
                <w:sz w:val="28"/>
              </w:rPr>
              <w:t>6</w:t>
            </w:r>
            <w:r w:rsidRPr="00860F00">
              <w:rPr>
                <w:b/>
                <w:noProof/>
                <w:sz w:val="28"/>
              </w:rPr>
              <w:t>.3.</w:t>
            </w:r>
            <w:r w:rsidR="00AD2013" w:rsidRPr="00860F00">
              <w:rPr>
                <w:b/>
                <w:noProof/>
                <w:sz w:val="28"/>
              </w:rPr>
              <w:t>0</w:t>
            </w:r>
          </w:p>
        </w:tc>
        <w:tc>
          <w:tcPr>
            <w:tcW w:w="143" w:type="dxa"/>
            <w:tcBorders>
              <w:right w:val="single" w:sz="4" w:space="0" w:color="auto"/>
            </w:tcBorders>
          </w:tcPr>
          <w:p w14:paraId="399238C9" w14:textId="77777777" w:rsidR="001E41F3" w:rsidRPr="00860F00" w:rsidRDefault="001E41F3">
            <w:pPr>
              <w:pStyle w:val="CRCoverPage"/>
              <w:spacing w:after="0"/>
              <w:rPr>
                <w:noProof/>
              </w:rPr>
            </w:pPr>
          </w:p>
        </w:tc>
      </w:tr>
      <w:tr w:rsidR="001E41F3" w:rsidRPr="00860F00" w14:paraId="7DC9F5A2" w14:textId="77777777" w:rsidTr="00547111">
        <w:tc>
          <w:tcPr>
            <w:tcW w:w="9641" w:type="dxa"/>
            <w:gridSpan w:val="9"/>
            <w:tcBorders>
              <w:left w:val="single" w:sz="4" w:space="0" w:color="auto"/>
              <w:right w:val="single" w:sz="4" w:space="0" w:color="auto"/>
            </w:tcBorders>
          </w:tcPr>
          <w:p w14:paraId="4883A7D2" w14:textId="77777777" w:rsidR="001E41F3" w:rsidRPr="00860F00" w:rsidRDefault="001E41F3">
            <w:pPr>
              <w:pStyle w:val="CRCoverPage"/>
              <w:spacing w:after="0"/>
              <w:rPr>
                <w:noProof/>
              </w:rPr>
            </w:pPr>
          </w:p>
        </w:tc>
      </w:tr>
      <w:tr w:rsidR="001E41F3" w:rsidRPr="00860F00" w14:paraId="266B4BDF" w14:textId="77777777" w:rsidTr="00547111">
        <w:tc>
          <w:tcPr>
            <w:tcW w:w="9641" w:type="dxa"/>
            <w:gridSpan w:val="9"/>
            <w:tcBorders>
              <w:top w:val="single" w:sz="4" w:space="0" w:color="auto"/>
            </w:tcBorders>
          </w:tcPr>
          <w:p w14:paraId="47E13998" w14:textId="77777777" w:rsidR="001E41F3" w:rsidRPr="00860F00" w:rsidRDefault="001E41F3">
            <w:pPr>
              <w:pStyle w:val="CRCoverPage"/>
              <w:spacing w:after="0"/>
              <w:jc w:val="center"/>
              <w:rPr>
                <w:rFonts w:cs="Arial"/>
                <w:i/>
                <w:noProof/>
              </w:rPr>
            </w:pPr>
            <w:r w:rsidRPr="00860F00">
              <w:rPr>
                <w:rFonts w:cs="Arial"/>
                <w:i/>
                <w:noProof/>
              </w:rPr>
              <w:t xml:space="preserve">For </w:t>
            </w:r>
            <w:hyperlink r:id="rId9" w:anchor="_blank" w:history="1">
              <w:r w:rsidRPr="00860F00">
                <w:rPr>
                  <w:rStyle w:val="aa"/>
                  <w:rFonts w:cs="Arial"/>
                  <w:b/>
                  <w:i/>
                  <w:noProof/>
                  <w:color w:val="FF0000"/>
                </w:rPr>
                <w:t>HE</w:t>
              </w:r>
              <w:bookmarkStart w:id="1" w:name="_Hlt497126619"/>
              <w:r w:rsidRPr="00860F00">
                <w:rPr>
                  <w:rStyle w:val="aa"/>
                  <w:rFonts w:cs="Arial"/>
                  <w:b/>
                  <w:i/>
                  <w:noProof/>
                  <w:color w:val="FF0000"/>
                </w:rPr>
                <w:t>L</w:t>
              </w:r>
              <w:bookmarkEnd w:id="1"/>
              <w:r w:rsidRPr="00860F00">
                <w:rPr>
                  <w:rStyle w:val="aa"/>
                  <w:rFonts w:cs="Arial"/>
                  <w:b/>
                  <w:i/>
                  <w:noProof/>
                  <w:color w:val="FF0000"/>
                </w:rPr>
                <w:t>P</w:t>
              </w:r>
            </w:hyperlink>
            <w:r w:rsidRPr="00860F00">
              <w:rPr>
                <w:rFonts w:cs="Arial"/>
                <w:b/>
                <w:i/>
                <w:noProof/>
                <w:color w:val="FF0000"/>
              </w:rPr>
              <w:t xml:space="preserve"> </w:t>
            </w:r>
            <w:r w:rsidRPr="00860F00">
              <w:rPr>
                <w:rFonts w:cs="Arial"/>
                <w:i/>
                <w:noProof/>
              </w:rPr>
              <w:t>on using this form</w:t>
            </w:r>
            <w:r w:rsidR="0051580D" w:rsidRPr="00860F00">
              <w:rPr>
                <w:rFonts w:cs="Arial"/>
                <w:i/>
                <w:noProof/>
              </w:rPr>
              <w:t>: c</w:t>
            </w:r>
            <w:r w:rsidR="00F25D98" w:rsidRPr="00860F00">
              <w:rPr>
                <w:rFonts w:cs="Arial"/>
                <w:i/>
                <w:noProof/>
              </w:rPr>
              <w:t xml:space="preserve">omprehensive instructions can be found at </w:t>
            </w:r>
            <w:r w:rsidR="001B7A65" w:rsidRPr="00860F00">
              <w:rPr>
                <w:rFonts w:cs="Arial"/>
                <w:i/>
                <w:noProof/>
              </w:rPr>
              <w:br/>
            </w:r>
            <w:hyperlink r:id="rId10" w:history="1">
              <w:r w:rsidR="00DE34CF" w:rsidRPr="00860F00">
                <w:rPr>
                  <w:rStyle w:val="aa"/>
                  <w:rFonts w:cs="Arial"/>
                  <w:i/>
                  <w:noProof/>
                </w:rPr>
                <w:t>http://www.3gpp.org/Change-Requests</w:t>
              </w:r>
            </w:hyperlink>
            <w:r w:rsidR="00F25D98" w:rsidRPr="00860F00">
              <w:rPr>
                <w:rFonts w:cs="Arial"/>
                <w:i/>
                <w:noProof/>
              </w:rPr>
              <w:t>.</w:t>
            </w:r>
          </w:p>
        </w:tc>
      </w:tr>
      <w:tr w:rsidR="001E41F3" w:rsidRPr="00860F00" w14:paraId="296CF086" w14:textId="77777777" w:rsidTr="00547111">
        <w:tc>
          <w:tcPr>
            <w:tcW w:w="9641" w:type="dxa"/>
            <w:gridSpan w:val="9"/>
          </w:tcPr>
          <w:p w14:paraId="7D4A60B5" w14:textId="77777777" w:rsidR="001E41F3" w:rsidRPr="00860F00" w:rsidRDefault="001E41F3">
            <w:pPr>
              <w:pStyle w:val="CRCoverPage"/>
              <w:spacing w:after="0"/>
              <w:rPr>
                <w:noProof/>
                <w:sz w:val="8"/>
                <w:szCs w:val="8"/>
              </w:rPr>
            </w:pPr>
          </w:p>
        </w:tc>
      </w:tr>
    </w:tbl>
    <w:p w14:paraId="53540664" w14:textId="77777777" w:rsidR="001E41F3" w:rsidRPr="00860F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0F00" w14:paraId="0EE45D52" w14:textId="77777777" w:rsidTr="00A7671C">
        <w:tc>
          <w:tcPr>
            <w:tcW w:w="2835" w:type="dxa"/>
          </w:tcPr>
          <w:p w14:paraId="59860FA1" w14:textId="77777777" w:rsidR="00F25D98" w:rsidRPr="00860F00" w:rsidRDefault="00F25D98" w:rsidP="001E41F3">
            <w:pPr>
              <w:pStyle w:val="CRCoverPage"/>
              <w:tabs>
                <w:tab w:val="right" w:pos="2751"/>
              </w:tabs>
              <w:spacing w:after="0"/>
              <w:rPr>
                <w:b/>
                <w:i/>
                <w:noProof/>
              </w:rPr>
            </w:pPr>
            <w:r w:rsidRPr="00860F00">
              <w:rPr>
                <w:b/>
                <w:i/>
                <w:noProof/>
              </w:rPr>
              <w:t>Proposed change</w:t>
            </w:r>
            <w:r w:rsidR="00A7671C" w:rsidRPr="00860F00">
              <w:rPr>
                <w:b/>
                <w:i/>
                <w:noProof/>
              </w:rPr>
              <w:t xml:space="preserve"> </w:t>
            </w:r>
            <w:r w:rsidRPr="00860F00">
              <w:rPr>
                <w:b/>
                <w:i/>
                <w:noProof/>
              </w:rPr>
              <w:t>affects:</w:t>
            </w:r>
          </w:p>
        </w:tc>
        <w:tc>
          <w:tcPr>
            <w:tcW w:w="1418" w:type="dxa"/>
          </w:tcPr>
          <w:p w14:paraId="07128383" w14:textId="77777777" w:rsidR="00F25D98" w:rsidRPr="00860F00" w:rsidRDefault="00F25D98" w:rsidP="001E41F3">
            <w:pPr>
              <w:pStyle w:val="CRCoverPage"/>
              <w:spacing w:after="0"/>
              <w:jc w:val="right"/>
              <w:rPr>
                <w:noProof/>
              </w:rPr>
            </w:pPr>
            <w:r w:rsidRPr="00860F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0F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0F00" w:rsidRDefault="00F25D98" w:rsidP="001E41F3">
            <w:pPr>
              <w:pStyle w:val="CRCoverPage"/>
              <w:spacing w:after="0"/>
              <w:jc w:val="right"/>
              <w:rPr>
                <w:noProof/>
                <w:u w:val="single"/>
              </w:rPr>
            </w:pPr>
            <w:r w:rsidRPr="00860F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60F00" w:rsidRDefault="00F25D98" w:rsidP="001E41F3">
            <w:pPr>
              <w:pStyle w:val="CRCoverPage"/>
              <w:spacing w:after="0"/>
              <w:jc w:val="center"/>
              <w:rPr>
                <w:b/>
                <w:caps/>
                <w:noProof/>
              </w:rPr>
            </w:pPr>
          </w:p>
        </w:tc>
        <w:tc>
          <w:tcPr>
            <w:tcW w:w="2126" w:type="dxa"/>
          </w:tcPr>
          <w:p w14:paraId="2ED8415F" w14:textId="77777777" w:rsidR="00F25D98" w:rsidRPr="00860F00" w:rsidRDefault="00F25D98" w:rsidP="001E41F3">
            <w:pPr>
              <w:pStyle w:val="CRCoverPage"/>
              <w:spacing w:after="0"/>
              <w:jc w:val="right"/>
              <w:rPr>
                <w:noProof/>
                <w:u w:val="single"/>
              </w:rPr>
            </w:pPr>
            <w:r w:rsidRPr="00860F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0F00" w:rsidRDefault="00F25D98" w:rsidP="001E41F3">
            <w:pPr>
              <w:pStyle w:val="CRCoverPage"/>
              <w:spacing w:after="0"/>
              <w:jc w:val="center"/>
              <w:rPr>
                <w:b/>
                <w:caps/>
                <w:noProof/>
              </w:rPr>
            </w:pPr>
          </w:p>
        </w:tc>
        <w:tc>
          <w:tcPr>
            <w:tcW w:w="1418" w:type="dxa"/>
            <w:tcBorders>
              <w:left w:val="nil"/>
            </w:tcBorders>
          </w:tcPr>
          <w:p w14:paraId="6562735E" w14:textId="77777777" w:rsidR="00F25D98" w:rsidRPr="00860F00" w:rsidRDefault="00F25D98" w:rsidP="001E41F3">
            <w:pPr>
              <w:pStyle w:val="CRCoverPage"/>
              <w:spacing w:after="0"/>
              <w:jc w:val="right"/>
              <w:rPr>
                <w:noProof/>
              </w:rPr>
            </w:pPr>
            <w:r w:rsidRPr="00860F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60F00" w:rsidRDefault="00F25D98" w:rsidP="001E41F3">
            <w:pPr>
              <w:pStyle w:val="CRCoverPage"/>
              <w:spacing w:after="0"/>
              <w:jc w:val="center"/>
              <w:rPr>
                <w:b/>
                <w:bCs/>
                <w:caps/>
                <w:noProof/>
              </w:rPr>
            </w:pPr>
          </w:p>
        </w:tc>
      </w:tr>
    </w:tbl>
    <w:p w14:paraId="69DCC391" w14:textId="77777777" w:rsidR="001E41F3" w:rsidRPr="00860F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0F00" w14:paraId="31618834" w14:textId="77777777" w:rsidTr="00547111">
        <w:tc>
          <w:tcPr>
            <w:tcW w:w="9640" w:type="dxa"/>
            <w:gridSpan w:val="11"/>
          </w:tcPr>
          <w:p w14:paraId="55477508" w14:textId="77777777" w:rsidR="001E41F3" w:rsidRPr="00860F00" w:rsidRDefault="001E41F3">
            <w:pPr>
              <w:pStyle w:val="CRCoverPage"/>
              <w:spacing w:after="0"/>
              <w:rPr>
                <w:noProof/>
                <w:sz w:val="8"/>
                <w:szCs w:val="8"/>
              </w:rPr>
            </w:pPr>
          </w:p>
        </w:tc>
      </w:tr>
      <w:tr w:rsidR="001E41F3" w:rsidRPr="00860F00" w14:paraId="58300953" w14:textId="77777777" w:rsidTr="00E00CBF">
        <w:trPr>
          <w:trHeight w:val="37"/>
        </w:trPr>
        <w:tc>
          <w:tcPr>
            <w:tcW w:w="1843" w:type="dxa"/>
            <w:tcBorders>
              <w:top w:val="single" w:sz="4" w:space="0" w:color="auto"/>
              <w:left w:val="single" w:sz="4" w:space="0" w:color="auto"/>
            </w:tcBorders>
          </w:tcPr>
          <w:p w14:paraId="05B2F3A2" w14:textId="77777777" w:rsidR="001E41F3" w:rsidRPr="00860F00" w:rsidRDefault="001E41F3">
            <w:pPr>
              <w:pStyle w:val="CRCoverPage"/>
              <w:tabs>
                <w:tab w:val="right" w:pos="1759"/>
              </w:tabs>
              <w:spacing w:after="0"/>
              <w:rPr>
                <w:b/>
                <w:i/>
                <w:noProof/>
              </w:rPr>
            </w:pPr>
            <w:r w:rsidRPr="00860F00">
              <w:rPr>
                <w:b/>
                <w:i/>
                <w:noProof/>
              </w:rPr>
              <w:t>Title:</w:t>
            </w:r>
            <w:r w:rsidRPr="00860F00">
              <w:rPr>
                <w:b/>
                <w:i/>
                <w:noProof/>
              </w:rPr>
              <w:tab/>
            </w:r>
          </w:p>
        </w:tc>
        <w:tc>
          <w:tcPr>
            <w:tcW w:w="7797" w:type="dxa"/>
            <w:gridSpan w:val="10"/>
            <w:tcBorders>
              <w:top w:val="single" w:sz="4" w:space="0" w:color="auto"/>
              <w:right w:val="single" w:sz="4" w:space="0" w:color="auto"/>
            </w:tcBorders>
            <w:shd w:val="pct30" w:color="FFFF00" w:fill="auto"/>
          </w:tcPr>
          <w:p w14:paraId="3D393EEE" w14:textId="078FD8A5" w:rsidR="001E41F3" w:rsidRPr="00860F00" w:rsidRDefault="00460A69">
            <w:pPr>
              <w:pStyle w:val="CRCoverPage"/>
              <w:spacing w:after="0"/>
              <w:ind w:left="100"/>
              <w:rPr>
                <w:noProof/>
              </w:rPr>
            </w:pPr>
            <w:r w:rsidRPr="00860F00">
              <w:rPr>
                <w:noProof/>
                <w:lang w:eastAsia="zh-CN"/>
              </w:rPr>
              <w:t>Correction to NR IMS TC 6.1-Initial Registration</w:t>
            </w:r>
          </w:p>
        </w:tc>
      </w:tr>
      <w:tr w:rsidR="001E41F3" w:rsidRPr="00860F00" w14:paraId="05C08479" w14:textId="77777777" w:rsidTr="00547111">
        <w:tc>
          <w:tcPr>
            <w:tcW w:w="1843" w:type="dxa"/>
            <w:tcBorders>
              <w:left w:val="single" w:sz="4" w:space="0" w:color="auto"/>
            </w:tcBorders>
          </w:tcPr>
          <w:p w14:paraId="45E29F53" w14:textId="77777777" w:rsidR="001E41F3" w:rsidRPr="00860F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0F00" w:rsidRDefault="001E41F3">
            <w:pPr>
              <w:pStyle w:val="CRCoverPage"/>
              <w:spacing w:after="0"/>
              <w:rPr>
                <w:noProof/>
                <w:sz w:val="8"/>
                <w:szCs w:val="8"/>
              </w:rPr>
            </w:pPr>
          </w:p>
        </w:tc>
      </w:tr>
      <w:tr w:rsidR="001E41F3" w:rsidRPr="00860F00" w14:paraId="46D5D7C2" w14:textId="77777777" w:rsidTr="00547111">
        <w:tc>
          <w:tcPr>
            <w:tcW w:w="1843" w:type="dxa"/>
            <w:tcBorders>
              <w:left w:val="single" w:sz="4" w:space="0" w:color="auto"/>
            </w:tcBorders>
          </w:tcPr>
          <w:p w14:paraId="45A6C2C4" w14:textId="77777777" w:rsidR="001E41F3" w:rsidRPr="00860F00" w:rsidRDefault="001E41F3">
            <w:pPr>
              <w:pStyle w:val="CRCoverPage"/>
              <w:tabs>
                <w:tab w:val="right" w:pos="1759"/>
              </w:tabs>
              <w:spacing w:after="0"/>
              <w:rPr>
                <w:b/>
                <w:i/>
                <w:noProof/>
              </w:rPr>
            </w:pPr>
            <w:r w:rsidRPr="00860F00">
              <w:rPr>
                <w:b/>
                <w:i/>
                <w:noProof/>
              </w:rPr>
              <w:t>Source to WG:</w:t>
            </w:r>
          </w:p>
        </w:tc>
        <w:tc>
          <w:tcPr>
            <w:tcW w:w="7797" w:type="dxa"/>
            <w:gridSpan w:val="10"/>
            <w:tcBorders>
              <w:right w:val="single" w:sz="4" w:space="0" w:color="auto"/>
            </w:tcBorders>
            <w:shd w:val="pct30" w:color="FFFF00" w:fill="auto"/>
          </w:tcPr>
          <w:p w14:paraId="298AA482" w14:textId="07C0C2DB" w:rsidR="001E41F3" w:rsidRPr="00860F00" w:rsidRDefault="007B263F">
            <w:pPr>
              <w:pStyle w:val="CRCoverPage"/>
              <w:spacing w:after="0"/>
              <w:ind w:left="100"/>
              <w:rPr>
                <w:noProof/>
              </w:rPr>
            </w:pPr>
            <w:r w:rsidRPr="00860F00">
              <w:rPr>
                <w:noProof/>
              </w:rPr>
              <w:fldChar w:fldCharType="begin"/>
            </w:r>
            <w:r w:rsidRPr="00860F00">
              <w:rPr>
                <w:noProof/>
              </w:rPr>
              <w:instrText xml:space="preserve"> DOCPROPERTY  SourceIfWg  \* MERGEFORMAT </w:instrText>
            </w:r>
            <w:r w:rsidRPr="00860F00">
              <w:rPr>
                <w:noProof/>
              </w:rPr>
              <w:fldChar w:fldCharType="separate"/>
            </w:r>
            <w:r w:rsidRPr="00860F00">
              <w:rPr>
                <w:noProof/>
              </w:rPr>
              <w:t>Huawei, HiSilicon</w:t>
            </w:r>
            <w:r w:rsidRPr="00860F00">
              <w:rPr>
                <w:noProof/>
              </w:rPr>
              <w:fldChar w:fldCharType="end"/>
            </w:r>
          </w:p>
        </w:tc>
      </w:tr>
      <w:tr w:rsidR="001E41F3" w:rsidRPr="00860F00" w14:paraId="4196B218" w14:textId="77777777" w:rsidTr="00547111">
        <w:tc>
          <w:tcPr>
            <w:tcW w:w="1843" w:type="dxa"/>
            <w:tcBorders>
              <w:left w:val="single" w:sz="4" w:space="0" w:color="auto"/>
            </w:tcBorders>
          </w:tcPr>
          <w:p w14:paraId="14C300BA" w14:textId="77777777" w:rsidR="001E41F3" w:rsidRPr="00860F00" w:rsidRDefault="001E41F3">
            <w:pPr>
              <w:pStyle w:val="CRCoverPage"/>
              <w:tabs>
                <w:tab w:val="right" w:pos="1759"/>
              </w:tabs>
              <w:spacing w:after="0"/>
              <w:rPr>
                <w:b/>
                <w:i/>
                <w:noProof/>
              </w:rPr>
            </w:pPr>
            <w:r w:rsidRPr="00860F00">
              <w:rPr>
                <w:b/>
                <w:i/>
                <w:noProof/>
              </w:rPr>
              <w:t>Source to TSG:</w:t>
            </w:r>
          </w:p>
        </w:tc>
        <w:tc>
          <w:tcPr>
            <w:tcW w:w="7797" w:type="dxa"/>
            <w:gridSpan w:val="10"/>
            <w:tcBorders>
              <w:right w:val="single" w:sz="4" w:space="0" w:color="auto"/>
            </w:tcBorders>
            <w:shd w:val="pct30" w:color="FFFF00" w:fill="auto"/>
          </w:tcPr>
          <w:p w14:paraId="17FF8B7B" w14:textId="0488350C" w:rsidR="001E41F3" w:rsidRPr="00860F00" w:rsidRDefault="007B263F" w:rsidP="00547111">
            <w:pPr>
              <w:pStyle w:val="CRCoverPage"/>
              <w:spacing w:after="0"/>
              <w:ind w:left="100"/>
              <w:rPr>
                <w:noProof/>
              </w:rPr>
            </w:pPr>
            <w:r w:rsidRPr="00860F00">
              <w:t>R5</w:t>
            </w:r>
          </w:p>
        </w:tc>
      </w:tr>
      <w:tr w:rsidR="001E41F3" w:rsidRPr="00860F00" w14:paraId="76303739" w14:textId="77777777" w:rsidTr="00547111">
        <w:tc>
          <w:tcPr>
            <w:tcW w:w="1843" w:type="dxa"/>
            <w:tcBorders>
              <w:left w:val="single" w:sz="4" w:space="0" w:color="auto"/>
            </w:tcBorders>
          </w:tcPr>
          <w:p w14:paraId="4D3B1657" w14:textId="77777777" w:rsidR="001E41F3" w:rsidRPr="00860F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0F00" w:rsidRDefault="001E41F3">
            <w:pPr>
              <w:pStyle w:val="CRCoverPage"/>
              <w:spacing w:after="0"/>
              <w:rPr>
                <w:noProof/>
                <w:sz w:val="8"/>
                <w:szCs w:val="8"/>
              </w:rPr>
            </w:pPr>
          </w:p>
        </w:tc>
      </w:tr>
      <w:tr w:rsidR="001E41F3" w:rsidRPr="00860F00" w14:paraId="50563E52" w14:textId="77777777" w:rsidTr="00547111">
        <w:tc>
          <w:tcPr>
            <w:tcW w:w="1843" w:type="dxa"/>
            <w:tcBorders>
              <w:left w:val="single" w:sz="4" w:space="0" w:color="auto"/>
            </w:tcBorders>
          </w:tcPr>
          <w:p w14:paraId="32C381B7" w14:textId="77777777" w:rsidR="001E41F3" w:rsidRPr="00860F00" w:rsidRDefault="001E41F3">
            <w:pPr>
              <w:pStyle w:val="CRCoverPage"/>
              <w:tabs>
                <w:tab w:val="right" w:pos="1759"/>
              </w:tabs>
              <w:spacing w:after="0"/>
              <w:rPr>
                <w:b/>
                <w:i/>
                <w:noProof/>
              </w:rPr>
            </w:pPr>
            <w:r w:rsidRPr="00860F00">
              <w:rPr>
                <w:b/>
                <w:i/>
                <w:noProof/>
              </w:rPr>
              <w:t>Work item code</w:t>
            </w:r>
            <w:r w:rsidR="0051580D" w:rsidRPr="00860F00">
              <w:rPr>
                <w:b/>
                <w:i/>
                <w:noProof/>
              </w:rPr>
              <w:t>:</w:t>
            </w:r>
          </w:p>
        </w:tc>
        <w:tc>
          <w:tcPr>
            <w:tcW w:w="3686" w:type="dxa"/>
            <w:gridSpan w:val="5"/>
            <w:shd w:val="pct30" w:color="FFFF00" w:fill="auto"/>
          </w:tcPr>
          <w:p w14:paraId="115414A3" w14:textId="592E6ABA" w:rsidR="001E41F3" w:rsidRPr="00860F00" w:rsidRDefault="007859D8" w:rsidP="007859D8">
            <w:pPr>
              <w:pStyle w:val="CRCoverPage"/>
              <w:spacing w:after="0"/>
              <w:ind w:left="100"/>
              <w:rPr>
                <w:noProof/>
              </w:rPr>
            </w:pPr>
            <w:r w:rsidRPr="00860F00">
              <w:rPr>
                <w:noProof/>
              </w:rPr>
              <w:t>TEI15_test, 5GS_NR_LTE-UEConTest</w:t>
            </w:r>
          </w:p>
        </w:tc>
        <w:tc>
          <w:tcPr>
            <w:tcW w:w="567" w:type="dxa"/>
            <w:tcBorders>
              <w:left w:val="nil"/>
            </w:tcBorders>
          </w:tcPr>
          <w:p w14:paraId="61A86BCF" w14:textId="77777777" w:rsidR="001E41F3" w:rsidRPr="00860F00" w:rsidRDefault="001E41F3">
            <w:pPr>
              <w:pStyle w:val="CRCoverPage"/>
              <w:spacing w:after="0"/>
              <w:ind w:right="100"/>
              <w:rPr>
                <w:noProof/>
              </w:rPr>
            </w:pPr>
          </w:p>
        </w:tc>
        <w:tc>
          <w:tcPr>
            <w:tcW w:w="1417" w:type="dxa"/>
            <w:gridSpan w:val="3"/>
            <w:tcBorders>
              <w:left w:val="nil"/>
            </w:tcBorders>
          </w:tcPr>
          <w:p w14:paraId="153CBFB1" w14:textId="77777777" w:rsidR="001E41F3" w:rsidRPr="00860F00" w:rsidRDefault="001E41F3">
            <w:pPr>
              <w:pStyle w:val="CRCoverPage"/>
              <w:spacing w:after="0"/>
              <w:jc w:val="right"/>
              <w:rPr>
                <w:noProof/>
              </w:rPr>
            </w:pPr>
            <w:r w:rsidRPr="00860F00">
              <w:rPr>
                <w:b/>
                <w:i/>
                <w:noProof/>
              </w:rPr>
              <w:t>Date:</w:t>
            </w:r>
          </w:p>
        </w:tc>
        <w:tc>
          <w:tcPr>
            <w:tcW w:w="2127" w:type="dxa"/>
            <w:tcBorders>
              <w:right w:val="single" w:sz="4" w:space="0" w:color="auto"/>
            </w:tcBorders>
            <w:shd w:val="pct30" w:color="FFFF00" w:fill="auto"/>
          </w:tcPr>
          <w:p w14:paraId="56929475" w14:textId="38B7814A" w:rsidR="001E41F3" w:rsidRPr="00860F00" w:rsidRDefault="007B263F" w:rsidP="007859D8">
            <w:pPr>
              <w:pStyle w:val="CRCoverPage"/>
              <w:spacing w:after="0"/>
              <w:ind w:left="100"/>
              <w:rPr>
                <w:noProof/>
              </w:rPr>
            </w:pPr>
            <w:r w:rsidRPr="00860F00">
              <w:rPr>
                <w:noProof/>
              </w:rPr>
              <w:fldChar w:fldCharType="begin"/>
            </w:r>
            <w:r w:rsidRPr="00860F00">
              <w:rPr>
                <w:noProof/>
              </w:rPr>
              <w:instrText xml:space="preserve"> DOCPROPERTY  ResDate  \* MERGEFORMAT </w:instrText>
            </w:r>
            <w:r w:rsidRPr="00860F00">
              <w:rPr>
                <w:noProof/>
              </w:rPr>
              <w:fldChar w:fldCharType="separate"/>
            </w:r>
            <w:r w:rsidRPr="00860F00">
              <w:rPr>
                <w:noProof/>
              </w:rPr>
              <w:t>2022-0</w:t>
            </w:r>
            <w:r w:rsidR="00F80C10" w:rsidRPr="00860F00">
              <w:rPr>
                <w:noProof/>
              </w:rPr>
              <w:t>8</w:t>
            </w:r>
            <w:r w:rsidRPr="00860F00">
              <w:rPr>
                <w:noProof/>
              </w:rPr>
              <w:t>-</w:t>
            </w:r>
            <w:r w:rsidRPr="00860F00">
              <w:rPr>
                <w:noProof/>
              </w:rPr>
              <w:fldChar w:fldCharType="end"/>
            </w:r>
            <w:r w:rsidR="00F80C10" w:rsidRPr="00860F00">
              <w:rPr>
                <w:noProof/>
              </w:rPr>
              <w:t>05</w:t>
            </w:r>
          </w:p>
        </w:tc>
      </w:tr>
      <w:tr w:rsidR="001E41F3" w:rsidRPr="00860F00" w14:paraId="690C7843" w14:textId="77777777" w:rsidTr="00547111">
        <w:tc>
          <w:tcPr>
            <w:tcW w:w="1843" w:type="dxa"/>
            <w:tcBorders>
              <w:left w:val="single" w:sz="4" w:space="0" w:color="auto"/>
            </w:tcBorders>
          </w:tcPr>
          <w:p w14:paraId="17A1A642" w14:textId="77777777" w:rsidR="001E41F3" w:rsidRPr="00860F00" w:rsidRDefault="001E41F3">
            <w:pPr>
              <w:pStyle w:val="CRCoverPage"/>
              <w:spacing w:after="0"/>
              <w:rPr>
                <w:b/>
                <w:i/>
                <w:noProof/>
                <w:sz w:val="8"/>
                <w:szCs w:val="8"/>
              </w:rPr>
            </w:pPr>
          </w:p>
        </w:tc>
        <w:tc>
          <w:tcPr>
            <w:tcW w:w="1986" w:type="dxa"/>
            <w:gridSpan w:val="4"/>
          </w:tcPr>
          <w:p w14:paraId="2F73FCFB" w14:textId="77777777" w:rsidR="001E41F3" w:rsidRPr="00860F00" w:rsidRDefault="001E41F3">
            <w:pPr>
              <w:pStyle w:val="CRCoverPage"/>
              <w:spacing w:after="0"/>
              <w:rPr>
                <w:noProof/>
                <w:sz w:val="8"/>
                <w:szCs w:val="8"/>
              </w:rPr>
            </w:pPr>
          </w:p>
        </w:tc>
        <w:tc>
          <w:tcPr>
            <w:tcW w:w="2267" w:type="dxa"/>
            <w:gridSpan w:val="2"/>
          </w:tcPr>
          <w:p w14:paraId="0FBCFC35" w14:textId="77777777" w:rsidR="001E41F3" w:rsidRPr="00860F00" w:rsidRDefault="001E41F3">
            <w:pPr>
              <w:pStyle w:val="CRCoverPage"/>
              <w:spacing w:after="0"/>
              <w:rPr>
                <w:noProof/>
                <w:sz w:val="8"/>
                <w:szCs w:val="8"/>
              </w:rPr>
            </w:pPr>
          </w:p>
        </w:tc>
        <w:tc>
          <w:tcPr>
            <w:tcW w:w="1417" w:type="dxa"/>
            <w:gridSpan w:val="3"/>
          </w:tcPr>
          <w:p w14:paraId="60243A9E" w14:textId="77777777" w:rsidR="001E41F3" w:rsidRPr="00860F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0F00" w:rsidRDefault="001E41F3">
            <w:pPr>
              <w:pStyle w:val="CRCoverPage"/>
              <w:spacing w:after="0"/>
              <w:rPr>
                <w:noProof/>
                <w:sz w:val="8"/>
                <w:szCs w:val="8"/>
              </w:rPr>
            </w:pPr>
          </w:p>
        </w:tc>
      </w:tr>
      <w:tr w:rsidR="001E41F3" w:rsidRPr="00860F00" w14:paraId="13D4AF59" w14:textId="77777777" w:rsidTr="00547111">
        <w:trPr>
          <w:cantSplit/>
        </w:trPr>
        <w:tc>
          <w:tcPr>
            <w:tcW w:w="1843" w:type="dxa"/>
            <w:tcBorders>
              <w:left w:val="single" w:sz="4" w:space="0" w:color="auto"/>
            </w:tcBorders>
          </w:tcPr>
          <w:p w14:paraId="1E6EA205" w14:textId="77777777" w:rsidR="001E41F3" w:rsidRPr="00860F00" w:rsidRDefault="001E41F3">
            <w:pPr>
              <w:pStyle w:val="CRCoverPage"/>
              <w:tabs>
                <w:tab w:val="right" w:pos="1759"/>
              </w:tabs>
              <w:spacing w:after="0"/>
              <w:rPr>
                <w:b/>
                <w:i/>
                <w:noProof/>
              </w:rPr>
            </w:pPr>
            <w:r w:rsidRPr="00860F00">
              <w:rPr>
                <w:b/>
                <w:i/>
                <w:noProof/>
              </w:rPr>
              <w:t>Category:</w:t>
            </w:r>
          </w:p>
        </w:tc>
        <w:tc>
          <w:tcPr>
            <w:tcW w:w="851" w:type="dxa"/>
            <w:shd w:val="pct30" w:color="FFFF00" w:fill="auto"/>
          </w:tcPr>
          <w:p w14:paraId="154A6113" w14:textId="7AA3E7BA" w:rsidR="001E41F3" w:rsidRPr="00860F00" w:rsidRDefault="007B263F" w:rsidP="00D24991">
            <w:pPr>
              <w:pStyle w:val="CRCoverPage"/>
              <w:spacing w:after="0"/>
              <w:ind w:left="100" w:right="-609"/>
              <w:rPr>
                <w:b/>
                <w:noProof/>
              </w:rPr>
            </w:pPr>
            <w:r w:rsidRPr="00860F00">
              <w:rPr>
                <w:rFonts w:hint="eastAsia"/>
                <w:lang w:eastAsia="zh-CN"/>
              </w:rPr>
              <w:t>F</w:t>
            </w:r>
          </w:p>
        </w:tc>
        <w:tc>
          <w:tcPr>
            <w:tcW w:w="3402" w:type="dxa"/>
            <w:gridSpan w:val="5"/>
            <w:tcBorders>
              <w:left w:val="nil"/>
            </w:tcBorders>
          </w:tcPr>
          <w:p w14:paraId="617AE5C6" w14:textId="77777777" w:rsidR="001E41F3" w:rsidRPr="00860F00" w:rsidRDefault="001E41F3">
            <w:pPr>
              <w:pStyle w:val="CRCoverPage"/>
              <w:spacing w:after="0"/>
              <w:rPr>
                <w:noProof/>
              </w:rPr>
            </w:pPr>
          </w:p>
        </w:tc>
        <w:tc>
          <w:tcPr>
            <w:tcW w:w="1417" w:type="dxa"/>
            <w:gridSpan w:val="3"/>
            <w:tcBorders>
              <w:left w:val="nil"/>
            </w:tcBorders>
          </w:tcPr>
          <w:p w14:paraId="42CDCEE5" w14:textId="77777777" w:rsidR="001E41F3" w:rsidRPr="00860F00" w:rsidRDefault="001E41F3">
            <w:pPr>
              <w:pStyle w:val="CRCoverPage"/>
              <w:spacing w:after="0"/>
              <w:jc w:val="right"/>
              <w:rPr>
                <w:b/>
                <w:i/>
                <w:noProof/>
              </w:rPr>
            </w:pPr>
            <w:r w:rsidRPr="00860F00">
              <w:rPr>
                <w:b/>
                <w:i/>
                <w:noProof/>
              </w:rPr>
              <w:t>Release:</w:t>
            </w:r>
          </w:p>
        </w:tc>
        <w:tc>
          <w:tcPr>
            <w:tcW w:w="2127" w:type="dxa"/>
            <w:tcBorders>
              <w:right w:val="single" w:sz="4" w:space="0" w:color="auto"/>
            </w:tcBorders>
            <w:shd w:val="pct30" w:color="FFFF00" w:fill="auto"/>
          </w:tcPr>
          <w:p w14:paraId="6C870B98" w14:textId="24D5152D" w:rsidR="001E41F3" w:rsidRPr="00860F00" w:rsidRDefault="007B263F" w:rsidP="00153B5D">
            <w:pPr>
              <w:pStyle w:val="CRCoverPage"/>
              <w:spacing w:after="0"/>
              <w:ind w:left="100"/>
              <w:rPr>
                <w:noProof/>
              </w:rPr>
            </w:pPr>
            <w:r w:rsidRPr="00860F00">
              <w:rPr>
                <w:noProof/>
              </w:rPr>
              <w:fldChar w:fldCharType="begin"/>
            </w:r>
            <w:r w:rsidRPr="00860F00">
              <w:rPr>
                <w:noProof/>
              </w:rPr>
              <w:instrText xml:space="preserve"> DOCPROPERTY  Release  \* MERGEFORMAT </w:instrText>
            </w:r>
            <w:r w:rsidRPr="00860F00">
              <w:rPr>
                <w:noProof/>
              </w:rPr>
              <w:fldChar w:fldCharType="separate"/>
            </w:r>
            <w:r w:rsidRPr="00860F00">
              <w:rPr>
                <w:noProof/>
              </w:rPr>
              <w:t>Rel-</w:t>
            </w:r>
            <w:r w:rsidRPr="00860F00">
              <w:rPr>
                <w:noProof/>
              </w:rPr>
              <w:fldChar w:fldCharType="end"/>
            </w:r>
            <w:r w:rsidR="00153B5D" w:rsidRPr="00860F00">
              <w:rPr>
                <w:noProof/>
              </w:rPr>
              <w:t>16</w:t>
            </w:r>
          </w:p>
        </w:tc>
      </w:tr>
      <w:tr w:rsidR="001E41F3" w:rsidRPr="00860F00" w14:paraId="30122F0C" w14:textId="77777777" w:rsidTr="00547111">
        <w:tc>
          <w:tcPr>
            <w:tcW w:w="1843" w:type="dxa"/>
            <w:tcBorders>
              <w:left w:val="single" w:sz="4" w:space="0" w:color="auto"/>
              <w:bottom w:val="single" w:sz="4" w:space="0" w:color="auto"/>
            </w:tcBorders>
          </w:tcPr>
          <w:p w14:paraId="615796D0" w14:textId="77777777" w:rsidR="001E41F3" w:rsidRPr="00860F0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0F00" w:rsidRDefault="001E41F3">
            <w:pPr>
              <w:pStyle w:val="CRCoverPage"/>
              <w:spacing w:after="0"/>
              <w:ind w:left="383" w:hanging="383"/>
              <w:rPr>
                <w:i/>
                <w:noProof/>
                <w:sz w:val="18"/>
              </w:rPr>
            </w:pPr>
            <w:r w:rsidRPr="00860F00">
              <w:rPr>
                <w:i/>
                <w:noProof/>
                <w:sz w:val="18"/>
              </w:rPr>
              <w:t xml:space="preserve">Use </w:t>
            </w:r>
            <w:r w:rsidRPr="00860F00">
              <w:rPr>
                <w:i/>
                <w:noProof/>
                <w:sz w:val="18"/>
                <w:u w:val="single"/>
              </w:rPr>
              <w:t>one</w:t>
            </w:r>
            <w:r w:rsidRPr="00860F00">
              <w:rPr>
                <w:i/>
                <w:noProof/>
                <w:sz w:val="18"/>
              </w:rPr>
              <w:t xml:space="preserve"> of the following categories:</w:t>
            </w:r>
            <w:r w:rsidRPr="00860F00">
              <w:rPr>
                <w:b/>
                <w:i/>
                <w:noProof/>
                <w:sz w:val="18"/>
              </w:rPr>
              <w:br/>
              <w:t>F</w:t>
            </w:r>
            <w:r w:rsidRPr="00860F00">
              <w:rPr>
                <w:i/>
                <w:noProof/>
                <w:sz w:val="18"/>
              </w:rPr>
              <w:t xml:space="preserve">  (correction)</w:t>
            </w:r>
            <w:r w:rsidRPr="00860F00">
              <w:rPr>
                <w:i/>
                <w:noProof/>
                <w:sz w:val="18"/>
              </w:rPr>
              <w:br/>
            </w:r>
            <w:r w:rsidRPr="00860F00">
              <w:rPr>
                <w:b/>
                <w:i/>
                <w:noProof/>
                <w:sz w:val="18"/>
              </w:rPr>
              <w:t>A</w:t>
            </w:r>
            <w:r w:rsidRPr="00860F00">
              <w:rPr>
                <w:i/>
                <w:noProof/>
                <w:sz w:val="18"/>
              </w:rPr>
              <w:t xml:space="preserve">  (</w:t>
            </w:r>
            <w:r w:rsidR="00DE34CF" w:rsidRPr="00860F00">
              <w:rPr>
                <w:i/>
                <w:noProof/>
                <w:sz w:val="18"/>
              </w:rPr>
              <w:t xml:space="preserve">mirror </w:t>
            </w:r>
            <w:r w:rsidRPr="00860F00">
              <w:rPr>
                <w:i/>
                <w:noProof/>
                <w:sz w:val="18"/>
              </w:rPr>
              <w:t>correspond</w:t>
            </w:r>
            <w:r w:rsidR="00DE34CF" w:rsidRPr="00860F00">
              <w:rPr>
                <w:i/>
                <w:noProof/>
                <w:sz w:val="18"/>
              </w:rPr>
              <w:t xml:space="preserve">ing </w:t>
            </w:r>
            <w:r w:rsidRPr="00860F00">
              <w:rPr>
                <w:i/>
                <w:noProof/>
                <w:sz w:val="18"/>
              </w:rPr>
              <w:t xml:space="preserve">to a </w:t>
            </w:r>
            <w:r w:rsidR="00DE34CF" w:rsidRPr="00860F00">
              <w:rPr>
                <w:i/>
                <w:noProof/>
                <w:sz w:val="18"/>
              </w:rPr>
              <w:t xml:space="preserve">change </w:t>
            </w:r>
            <w:r w:rsidRPr="00860F00">
              <w:rPr>
                <w:i/>
                <w:noProof/>
                <w:sz w:val="18"/>
              </w:rPr>
              <w:t xml:space="preserve">in an earlier </w:t>
            </w:r>
            <w:r w:rsidR="00665C47" w:rsidRPr="00860F00">
              <w:rPr>
                <w:i/>
                <w:noProof/>
                <w:sz w:val="18"/>
              </w:rPr>
              <w:tab/>
            </w:r>
            <w:r w:rsidR="00665C47" w:rsidRPr="00860F00">
              <w:rPr>
                <w:i/>
                <w:noProof/>
                <w:sz w:val="18"/>
              </w:rPr>
              <w:tab/>
            </w:r>
            <w:r w:rsidR="00665C47" w:rsidRPr="00860F00">
              <w:rPr>
                <w:i/>
                <w:noProof/>
                <w:sz w:val="18"/>
              </w:rPr>
              <w:tab/>
            </w:r>
            <w:r w:rsidR="00665C47" w:rsidRPr="00860F00">
              <w:rPr>
                <w:i/>
                <w:noProof/>
                <w:sz w:val="18"/>
              </w:rPr>
              <w:tab/>
            </w:r>
            <w:r w:rsidR="00665C47" w:rsidRPr="00860F00">
              <w:rPr>
                <w:i/>
                <w:noProof/>
                <w:sz w:val="18"/>
              </w:rPr>
              <w:tab/>
            </w:r>
            <w:r w:rsidR="00665C47" w:rsidRPr="00860F00">
              <w:rPr>
                <w:i/>
                <w:noProof/>
                <w:sz w:val="18"/>
              </w:rPr>
              <w:tab/>
            </w:r>
            <w:r w:rsidR="00665C47" w:rsidRPr="00860F00">
              <w:rPr>
                <w:i/>
                <w:noProof/>
                <w:sz w:val="18"/>
              </w:rPr>
              <w:tab/>
            </w:r>
            <w:r w:rsidR="00665C47" w:rsidRPr="00860F00">
              <w:rPr>
                <w:i/>
                <w:noProof/>
                <w:sz w:val="18"/>
              </w:rPr>
              <w:tab/>
            </w:r>
            <w:r w:rsidR="00665C47" w:rsidRPr="00860F00">
              <w:rPr>
                <w:i/>
                <w:noProof/>
                <w:sz w:val="18"/>
              </w:rPr>
              <w:tab/>
            </w:r>
            <w:r w:rsidR="00665C47" w:rsidRPr="00860F00">
              <w:rPr>
                <w:i/>
                <w:noProof/>
                <w:sz w:val="18"/>
              </w:rPr>
              <w:tab/>
            </w:r>
            <w:r w:rsidR="00665C47" w:rsidRPr="00860F00">
              <w:rPr>
                <w:i/>
                <w:noProof/>
                <w:sz w:val="18"/>
              </w:rPr>
              <w:tab/>
            </w:r>
            <w:r w:rsidR="00665C47" w:rsidRPr="00860F00">
              <w:rPr>
                <w:i/>
                <w:noProof/>
                <w:sz w:val="18"/>
              </w:rPr>
              <w:tab/>
            </w:r>
            <w:r w:rsidR="00665C47" w:rsidRPr="00860F00">
              <w:rPr>
                <w:i/>
                <w:noProof/>
                <w:sz w:val="18"/>
              </w:rPr>
              <w:tab/>
            </w:r>
            <w:r w:rsidRPr="00860F00">
              <w:rPr>
                <w:i/>
                <w:noProof/>
                <w:sz w:val="18"/>
              </w:rPr>
              <w:t>release)</w:t>
            </w:r>
            <w:r w:rsidRPr="00860F00">
              <w:rPr>
                <w:i/>
                <w:noProof/>
                <w:sz w:val="18"/>
              </w:rPr>
              <w:br/>
            </w:r>
            <w:r w:rsidRPr="00860F00">
              <w:rPr>
                <w:b/>
                <w:i/>
                <w:noProof/>
                <w:sz w:val="18"/>
              </w:rPr>
              <w:t>B</w:t>
            </w:r>
            <w:r w:rsidRPr="00860F00">
              <w:rPr>
                <w:i/>
                <w:noProof/>
                <w:sz w:val="18"/>
              </w:rPr>
              <w:t xml:space="preserve">  (addition of feature), </w:t>
            </w:r>
            <w:r w:rsidRPr="00860F00">
              <w:rPr>
                <w:i/>
                <w:noProof/>
                <w:sz w:val="18"/>
              </w:rPr>
              <w:br/>
            </w:r>
            <w:r w:rsidRPr="00860F00">
              <w:rPr>
                <w:b/>
                <w:i/>
                <w:noProof/>
                <w:sz w:val="18"/>
              </w:rPr>
              <w:t>C</w:t>
            </w:r>
            <w:r w:rsidRPr="00860F00">
              <w:rPr>
                <w:i/>
                <w:noProof/>
                <w:sz w:val="18"/>
              </w:rPr>
              <w:t xml:space="preserve">  (functional modification of feature)</w:t>
            </w:r>
            <w:r w:rsidRPr="00860F00">
              <w:rPr>
                <w:i/>
                <w:noProof/>
                <w:sz w:val="18"/>
              </w:rPr>
              <w:br/>
            </w:r>
            <w:r w:rsidRPr="00860F00">
              <w:rPr>
                <w:b/>
                <w:i/>
                <w:noProof/>
                <w:sz w:val="18"/>
              </w:rPr>
              <w:t>D</w:t>
            </w:r>
            <w:r w:rsidRPr="00860F00">
              <w:rPr>
                <w:i/>
                <w:noProof/>
                <w:sz w:val="18"/>
              </w:rPr>
              <w:t xml:space="preserve">  (editorial modification)</w:t>
            </w:r>
          </w:p>
          <w:p w14:paraId="05D36727" w14:textId="77777777" w:rsidR="001E41F3" w:rsidRPr="00860F00" w:rsidRDefault="001E41F3">
            <w:pPr>
              <w:pStyle w:val="CRCoverPage"/>
              <w:rPr>
                <w:noProof/>
              </w:rPr>
            </w:pPr>
            <w:r w:rsidRPr="00860F00">
              <w:rPr>
                <w:noProof/>
                <w:sz w:val="18"/>
              </w:rPr>
              <w:t>Detailed explanations of the above categories can</w:t>
            </w:r>
            <w:r w:rsidRPr="00860F00">
              <w:rPr>
                <w:noProof/>
                <w:sz w:val="18"/>
              </w:rPr>
              <w:br/>
              <w:t xml:space="preserve">be found in 3GPP </w:t>
            </w:r>
            <w:hyperlink r:id="rId11" w:history="1">
              <w:r w:rsidRPr="00860F00">
                <w:rPr>
                  <w:rStyle w:val="aa"/>
                  <w:noProof/>
                  <w:sz w:val="18"/>
                </w:rPr>
                <w:t>TR 21.900</w:t>
              </w:r>
            </w:hyperlink>
            <w:r w:rsidRPr="00860F00">
              <w:rPr>
                <w:noProof/>
                <w:sz w:val="18"/>
              </w:rPr>
              <w:t>.</w:t>
            </w:r>
          </w:p>
        </w:tc>
        <w:tc>
          <w:tcPr>
            <w:tcW w:w="3120" w:type="dxa"/>
            <w:gridSpan w:val="2"/>
            <w:tcBorders>
              <w:bottom w:val="single" w:sz="4" w:space="0" w:color="auto"/>
              <w:right w:val="single" w:sz="4" w:space="0" w:color="auto"/>
            </w:tcBorders>
          </w:tcPr>
          <w:p w14:paraId="1A28F380" w14:textId="2B8F7B7C" w:rsidR="000C038A" w:rsidRPr="00860F00" w:rsidRDefault="001E41F3" w:rsidP="00BD6BB8">
            <w:pPr>
              <w:pStyle w:val="CRCoverPage"/>
              <w:tabs>
                <w:tab w:val="left" w:pos="950"/>
              </w:tabs>
              <w:spacing w:after="0"/>
              <w:ind w:left="241" w:hanging="241"/>
              <w:rPr>
                <w:i/>
                <w:noProof/>
                <w:sz w:val="18"/>
              </w:rPr>
            </w:pPr>
            <w:r w:rsidRPr="00860F00">
              <w:rPr>
                <w:i/>
                <w:noProof/>
                <w:sz w:val="18"/>
              </w:rPr>
              <w:t xml:space="preserve">Use </w:t>
            </w:r>
            <w:r w:rsidRPr="00860F00">
              <w:rPr>
                <w:i/>
                <w:noProof/>
                <w:sz w:val="18"/>
                <w:u w:val="single"/>
              </w:rPr>
              <w:t>one</w:t>
            </w:r>
            <w:r w:rsidRPr="00860F00">
              <w:rPr>
                <w:i/>
                <w:noProof/>
                <w:sz w:val="18"/>
              </w:rPr>
              <w:t xml:space="preserve"> of the following releases:</w:t>
            </w:r>
            <w:r w:rsidRPr="00860F00">
              <w:rPr>
                <w:i/>
                <w:noProof/>
                <w:sz w:val="18"/>
              </w:rPr>
              <w:br/>
              <w:t>Rel-8</w:t>
            </w:r>
            <w:r w:rsidRPr="00860F00">
              <w:rPr>
                <w:i/>
                <w:noProof/>
                <w:sz w:val="18"/>
              </w:rPr>
              <w:tab/>
              <w:t>(Release 8)</w:t>
            </w:r>
            <w:r w:rsidR="007C2097" w:rsidRPr="00860F00">
              <w:rPr>
                <w:i/>
                <w:noProof/>
                <w:sz w:val="18"/>
              </w:rPr>
              <w:br/>
              <w:t>Rel-9</w:t>
            </w:r>
            <w:r w:rsidR="007C2097" w:rsidRPr="00860F00">
              <w:rPr>
                <w:i/>
                <w:noProof/>
                <w:sz w:val="18"/>
              </w:rPr>
              <w:tab/>
              <w:t>(Release 9)</w:t>
            </w:r>
            <w:r w:rsidR="009777D9" w:rsidRPr="00860F00">
              <w:rPr>
                <w:i/>
                <w:noProof/>
                <w:sz w:val="18"/>
              </w:rPr>
              <w:br/>
              <w:t>Rel-10</w:t>
            </w:r>
            <w:r w:rsidR="009777D9" w:rsidRPr="00860F00">
              <w:rPr>
                <w:i/>
                <w:noProof/>
                <w:sz w:val="18"/>
              </w:rPr>
              <w:tab/>
              <w:t>(Release 10)</w:t>
            </w:r>
            <w:r w:rsidR="000C038A" w:rsidRPr="00860F00">
              <w:rPr>
                <w:i/>
                <w:noProof/>
                <w:sz w:val="18"/>
              </w:rPr>
              <w:br/>
              <w:t>Rel-11</w:t>
            </w:r>
            <w:r w:rsidR="000C038A" w:rsidRPr="00860F00">
              <w:rPr>
                <w:i/>
                <w:noProof/>
                <w:sz w:val="18"/>
              </w:rPr>
              <w:tab/>
              <w:t>(Release 11)</w:t>
            </w:r>
            <w:r w:rsidR="000C038A" w:rsidRPr="00860F00">
              <w:rPr>
                <w:i/>
                <w:noProof/>
                <w:sz w:val="18"/>
              </w:rPr>
              <w:br/>
            </w:r>
            <w:r w:rsidR="002E472E" w:rsidRPr="00860F00">
              <w:rPr>
                <w:i/>
                <w:noProof/>
                <w:sz w:val="18"/>
              </w:rPr>
              <w:t>…</w:t>
            </w:r>
            <w:r w:rsidR="0051580D" w:rsidRPr="00860F00">
              <w:rPr>
                <w:i/>
                <w:noProof/>
                <w:sz w:val="18"/>
              </w:rPr>
              <w:br/>
            </w:r>
            <w:r w:rsidR="00E34898" w:rsidRPr="00860F00">
              <w:rPr>
                <w:i/>
                <w:noProof/>
                <w:sz w:val="18"/>
              </w:rPr>
              <w:t>Rel-16</w:t>
            </w:r>
            <w:r w:rsidR="00E34898" w:rsidRPr="00860F00">
              <w:rPr>
                <w:i/>
                <w:noProof/>
                <w:sz w:val="18"/>
              </w:rPr>
              <w:tab/>
              <w:t>(Release 16)</w:t>
            </w:r>
            <w:r w:rsidR="002E472E" w:rsidRPr="00860F00">
              <w:rPr>
                <w:i/>
                <w:noProof/>
                <w:sz w:val="18"/>
              </w:rPr>
              <w:br/>
              <w:t>Rel-17</w:t>
            </w:r>
            <w:r w:rsidR="002E472E" w:rsidRPr="00860F00">
              <w:rPr>
                <w:i/>
                <w:noProof/>
                <w:sz w:val="18"/>
              </w:rPr>
              <w:tab/>
              <w:t>(Release 17)</w:t>
            </w:r>
            <w:r w:rsidR="002E472E" w:rsidRPr="00860F00">
              <w:rPr>
                <w:i/>
                <w:noProof/>
                <w:sz w:val="18"/>
              </w:rPr>
              <w:br/>
              <w:t>Rel-18</w:t>
            </w:r>
            <w:r w:rsidR="002E472E" w:rsidRPr="00860F00">
              <w:rPr>
                <w:i/>
                <w:noProof/>
                <w:sz w:val="18"/>
              </w:rPr>
              <w:tab/>
              <w:t>(Release 18)</w:t>
            </w:r>
            <w:r w:rsidR="00C870F6" w:rsidRPr="00860F00">
              <w:rPr>
                <w:i/>
                <w:noProof/>
                <w:sz w:val="18"/>
              </w:rPr>
              <w:br/>
              <w:t>Rel-19</w:t>
            </w:r>
            <w:r w:rsidR="00653DE4" w:rsidRPr="00860F00">
              <w:rPr>
                <w:i/>
                <w:noProof/>
                <w:sz w:val="18"/>
              </w:rPr>
              <w:tab/>
              <w:t>(Release 19)</w:t>
            </w:r>
          </w:p>
        </w:tc>
      </w:tr>
      <w:tr w:rsidR="001E41F3" w:rsidRPr="00860F00" w14:paraId="7FBEB8E7" w14:textId="77777777" w:rsidTr="00547111">
        <w:tc>
          <w:tcPr>
            <w:tcW w:w="1843" w:type="dxa"/>
          </w:tcPr>
          <w:p w14:paraId="44A3A604" w14:textId="77777777" w:rsidR="001E41F3" w:rsidRPr="00860F00" w:rsidRDefault="001E41F3">
            <w:pPr>
              <w:pStyle w:val="CRCoverPage"/>
              <w:spacing w:after="0"/>
              <w:rPr>
                <w:b/>
                <w:i/>
                <w:noProof/>
                <w:sz w:val="8"/>
                <w:szCs w:val="8"/>
              </w:rPr>
            </w:pPr>
          </w:p>
        </w:tc>
        <w:tc>
          <w:tcPr>
            <w:tcW w:w="7797" w:type="dxa"/>
            <w:gridSpan w:val="10"/>
          </w:tcPr>
          <w:p w14:paraId="5524CC4E" w14:textId="77777777" w:rsidR="001E41F3" w:rsidRPr="00860F00" w:rsidRDefault="001E41F3">
            <w:pPr>
              <w:pStyle w:val="CRCoverPage"/>
              <w:spacing w:after="0"/>
              <w:rPr>
                <w:noProof/>
                <w:sz w:val="8"/>
                <w:szCs w:val="8"/>
              </w:rPr>
            </w:pPr>
          </w:p>
        </w:tc>
      </w:tr>
      <w:tr w:rsidR="001E41F3" w:rsidRPr="00860F00" w14:paraId="1256F52C" w14:textId="77777777" w:rsidTr="00547111">
        <w:tc>
          <w:tcPr>
            <w:tcW w:w="2694" w:type="dxa"/>
            <w:gridSpan w:val="2"/>
            <w:tcBorders>
              <w:top w:val="single" w:sz="4" w:space="0" w:color="auto"/>
              <w:left w:val="single" w:sz="4" w:space="0" w:color="auto"/>
            </w:tcBorders>
          </w:tcPr>
          <w:p w14:paraId="52C87DB0" w14:textId="77777777" w:rsidR="001E41F3" w:rsidRPr="00860F00" w:rsidRDefault="001E41F3">
            <w:pPr>
              <w:pStyle w:val="CRCoverPage"/>
              <w:tabs>
                <w:tab w:val="right" w:pos="2184"/>
              </w:tabs>
              <w:spacing w:after="0"/>
              <w:rPr>
                <w:b/>
                <w:i/>
                <w:noProof/>
              </w:rPr>
            </w:pPr>
            <w:r w:rsidRPr="00860F0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5EFE6" w:rsidR="00327522" w:rsidRPr="00860F00" w:rsidRDefault="00720959" w:rsidP="0075180D">
            <w:pPr>
              <w:pStyle w:val="CRCoverPage"/>
              <w:spacing w:after="0"/>
              <w:ind w:left="100" w:hangingChars="50" w:hanging="100"/>
              <w:rPr>
                <w:noProof/>
                <w:lang w:eastAsia="zh-CN"/>
              </w:rPr>
            </w:pPr>
            <w:r w:rsidRPr="00860F00">
              <w:rPr>
                <w:noProof/>
              </w:rPr>
              <w:t>T</w:t>
            </w:r>
            <w:r w:rsidR="00327522" w:rsidRPr="00860F00">
              <w:rPr>
                <w:noProof/>
              </w:rPr>
              <w:t xml:space="preserve">he initial registration procedure </w:t>
            </w:r>
            <w:r w:rsidR="00D771F3" w:rsidRPr="00860F00">
              <w:rPr>
                <w:noProof/>
              </w:rPr>
              <w:t xml:space="preserve">specified in </w:t>
            </w:r>
            <w:r w:rsidRPr="00860F00">
              <w:rPr>
                <w:noProof/>
                <w:lang w:eastAsia="zh-CN"/>
              </w:rPr>
              <w:t>steps 2-1</w:t>
            </w:r>
            <w:r w:rsidR="00A745C4" w:rsidRPr="00860F00">
              <w:rPr>
                <w:noProof/>
                <w:lang w:eastAsia="zh-CN"/>
              </w:rPr>
              <w:t>5</w:t>
            </w:r>
            <w:r w:rsidRPr="00860F00">
              <w:rPr>
                <w:noProof/>
                <w:lang w:eastAsia="zh-CN"/>
              </w:rPr>
              <w:t xml:space="preserve"> of TS38.508-1 table </w:t>
            </w:r>
            <w:r w:rsidRPr="00860F00">
              <w:t xml:space="preserve">4.5.2.2-2 </w:t>
            </w:r>
            <w:r w:rsidR="0075180D" w:rsidRPr="00860F00">
              <w:rPr>
                <w:noProof/>
              </w:rPr>
              <w:t xml:space="preserve">and IMS PDU </w:t>
            </w:r>
            <w:r w:rsidR="0075180D" w:rsidRPr="00860F00">
              <w:t>establishment procedure</w:t>
            </w:r>
            <w:r w:rsidR="0075180D" w:rsidRPr="00860F00">
              <w:rPr>
                <w:noProof/>
              </w:rPr>
              <w:t xml:space="preserve"> specified in </w:t>
            </w:r>
            <w:r w:rsidR="0075180D" w:rsidRPr="00860F00">
              <w:rPr>
                <w:noProof/>
                <w:lang w:eastAsia="zh-CN"/>
              </w:rPr>
              <w:t xml:space="preserve">steps 0-4 of TS38.508-1 table </w:t>
            </w:r>
            <w:r w:rsidR="0075180D" w:rsidRPr="00860F00">
              <w:t xml:space="preserve">4.5A.2.2.2-1 </w:t>
            </w:r>
            <w:r w:rsidR="00D771F3" w:rsidRPr="00860F00">
              <w:rPr>
                <w:noProof/>
              </w:rPr>
              <w:t>are</w:t>
            </w:r>
            <w:r w:rsidR="00327522" w:rsidRPr="00860F00">
              <w:rPr>
                <w:noProof/>
              </w:rPr>
              <w:t xml:space="preserve"> missing</w:t>
            </w:r>
            <w:r w:rsidR="0075180D" w:rsidRPr="00860F00">
              <w:rPr>
                <w:rFonts w:hint="eastAsia"/>
                <w:noProof/>
                <w:lang w:eastAsia="zh-CN"/>
              </w:rPr>
              <w:t>,</w:t>
            </w:r>
            <w:r w:rsidR="0075180D" w:rsidRPr="00860F00">
              <w:rPr>
                <w:noProof/>
                <w:lang w:eastAsia="zh-CN"/>
              </w:rPr>
              <w:t xml:space="preserve"> and </w:t>
            </w:r>
            <w:r w:rsidR="00D771F3" w:rsidRPr="00860F00">
              <w:rPr>
                <w:noProof/>
              </w:rPr>
              <w:t>need</w:t>
            </w:r>
            <w:r w:rsidRPr="00860F00">
              <w:rPr>
                <w:noProof/>
              </w:rPr>
              <w:t xml:space="preserve"> added.</w:t>
            </w:r>
            <w:r w:rsidR="0075180D" w:rsidRPr="00860F00">
              <w:rPr>
                <w:noProof/>
              </w:rPr>
              <w:t xml:space="preserve"> </w:t>
            </w:r>
            <w:r w:rsidR="00327522" w:rsidRPr="00860F00">
              <w:rPr>
                <w:noProof/>
                <w:lang w:eastAsia="zh-CN"/>
              </w:rPr>
              <w:t>But the corresponding behavior has been implemented in TTCN code.</w:t>
            </w:r>
          </w:p>
        </w:tc>
      </w:tr>
      <w:tr w:rsidR="001E41F3" w:rsidRPr="00860F00" w14:paraId="4CA74D09" w14:textId="77777777" w:rsidTr="00547111">
        <w:tc>
          <w:tcPr>
            <w:tcW w:w="2694" w:type="dxa"/>
            <w:gridSpan w:val="2"/>
            <w:tcBorders>
              <w:left w:val="single" w:sz="4" w:space="0" w:color="auto"/>
            </w:tcBorders>
          </w:tcPr>
          <w:p w14:paraId="2D0866D6" w14:textId="77777777" w:rsidR="001E41F3" w:rsidRPr="00860F0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0F00" w:rsidRDefault="001E41F3">
            <w:pPr>
              <w:pStyle w:val="CRCoverPage"/>
              <w:spacing w:after="0"/>
              <w:rPr>
                <w:noProof/>
                <w:sz w:val="8"/>
                <w:szCs w:val="8"/>
              </w:rPr>
            </w:pPr>
          </w:p>
        </w:tc>
      </w:tr>
      <w:tr w:rsidR="001E41F3" w:rsidRPr="00860F00" w14:paraId="21016551" w14:textId="77777777" w:rsidTr="00547111">
        <w:tc>
          <w:tcPr>
            <w:tcW w:w="2694" w:type="dxa"/>
            <w:gridSpan w:val="2"/>
            <w:tcBorders>
              <w:left w:val="single" w:sz="4" w:space="0" w:color="auto"/>
            </w:tcBorders>
          </w:tcPr>
          <w:p w14:paraId="49433147" w14:textId="77777777" w:rsidR="001E41F3" w:rsidRPr="00860F00" w:rsidRDefault="001E41F3">
            <w:pPr>
              <w:pStyle w:val="CRCoverPage"/>
              <w:tabs>
                <w:tab w:val="right" w:pos="2184"/>
              </w:tabs>
              <w:spacing w:after="0"/>
              <w:rPr>
                <w:b/>
                <w:i/>
                <w:noProof/>
              </w:rPr>
            </w:pPr>
            <w:r w:rsidRPr="00860F00">
              <w:rPr>
                <w:b/>
                <w:i/>
                <w:noProof/>
              </w:rPr>
              <w:t>Summary of change</w:t>
            </w:r>
            <w:r w:rsidR="0051580D" w:rsidRPr="00860F00">
              <w:rPr>
                <w:b/>
                <w:i/>
                <w:noProof/>
              </w:rPr>
              <w:t>:</w:t>
            </w:r>
          </w:p>
        </w:tc>
        <w:tc>
          <w:tcPr>
            <w:tcW w:w="6946" w:type="dxa"/>
            <w:gridSpan w:val="9"/>
            <w:tcBorders>
              <w:right w:val="single" w:sz="4" w:space="0" w:color="auto"/>
            </w:tcBorders>
            <w:shd w:val="pct30" w:color="FFFF00" w:fill="auto"/>
          </w:tcPr>
          <w:p w14:paraId="31C656EC" w14:textId="1B86AD6A" w:rsidR="00327522" w:rsidRPr="00860F00" w:rsidRDefault="00F67BC9" w:rsidP="00630DBE">
            <w:pPr>
              <w:pStyle w:val="CRCoverPage"/>
              <w:spacing w:after="0"/>
              <w:rPr>
                <w:noProof/>
              </w:rPr>
            </w:pPr>
            <w:r w:rsidRPr="00860F00">
              <w:rPr>
                <w:noProof/>
                <w:lang w:eastAsia="zh-CN"/>
              </w:rPr>
              <w:t>Add Note to reference the NAS signalling.</w:t>
            </w:r>
          </w:p>
        </w:tc>
      </w:tr>
      <w:tr w:rsidR="001E41F3" w:rsidRPr="00860F00" w14:paraId="1F886379" w14:textId="77777777" w:rsidTr="00547111">
        <w:tc>
          <w:tcPr>
            <w:tcW w:w="2694" w:type="dxa"/>
            <w:gridSpan w:val="2"/>
            <w:tcBorders>
              <w:left w:val="single" w:sz="4" w:space="0" w:color="auto"/>
            </w:tcBorders>
          </w:tcPr>
          <w:p w14:paraId="4D989623" w14:textId="77777777" w:rsidR="001E41F3" w:rsidRPr="00860F0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0F00" w:rsidRDefault="001E41F3">
            <w:pPr>
              <w:pStyle w:val="CRCoverPage"/>
              <w:spacing w:after="0"/>
              <w:rPr>
                <w:noProof/>
                <w:sz w:val="8"/>
                <w:szCs w:val="8"/>
              </w:rPr>
            </w:pPr>
          </w:p>
        </w:tc>
      </w:tr>
      <w:tr w:rsidR="001E41F3" w:rsidRPr="00860F00" w14:paraId="678D7BF9" w14:textId="77777777" w:rsidTr="00547111">
        <w:tc>
          <w:tcPr>
            <w:tcW w:w="2694" w:type="dxa"/>
            <w:gridSpan w:val="2"/>
            <w:tcBorders>
              <w:left w:val="single" w:sz="4" w:space="0" w:color="auto"/>
              <w:bottom w:val="single" w:sz="4" w:space="0" w:color="auto"/>
            </w:tcBorders>
          </w:tcPr>
          <w:p w14:paraId="4E5CE1B6" w14:textId="77777777" w:rsidR="001E41F3" w:rsidRPr="00860F00" w:rsidRDefault="001E41F3">
            <w:pPr>
              <w:pStyle w:val="CRCoverPage"/>
              <w:tabs>
                <w:tab w:val="right" w:pos="2184"/>
              </w:tabs>
              <w:spacing w:after="0"/>
              <w:rPr>
                <w:b/>
                <w:i/>
                <w:noProof/>
              </w:rPr>
            </w:pPr>
            <w:r w:rsidRPr="00860F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61855" w:rsidR="001E41F3" w:rsidRPr="00860F00" w:rsidRDefault="00F43F1C">
            <w:pPr>
              <w:pStyle w:val="CRCoverPage"/>
              <w:spacing w:after="0"/>
              <w:ind w:left="100"/>
              <w:rPr>
                <w:noProof/>
              </w:rPr>
            </w:pPr>
            <w:r w:rsidRPr="00860F00">
              <w:rPr>
                <w:noProof/>
                <w:lang w:eastAsia="zh-CN"/>
              </w:rPr>
              <w:t>The description of test body is not aligned with the implemetation of TTCN code.</w:t>
            </w:r>
          </w:p>
        </w:tc>
      </w:tr>
      <w:tr w:rsidR="001E41F3" w:rsidRPr="00860F00" w14:paraId="034AF533" w14:textId="77777777" w:rsidTr="00547111">
        <w:tc>
          <w:tcPr>
            <w:tcW w:w="2694" w:type="dxa"/>
            <w:gridSpan w:val="2"/>
          </w:tcPr>
          <w:p w14:paraId="39D9EB5B" w14:textId="77777777" w:rsidR="001E41F3" w:rsidRPr="00860F00" w:rsidRDefault="001E41F3">
            <w:pPr>
              <w:pStyle w:val="CRCoverPage"/>
              <w:spacing w:after="0"/>
              <w:rPr>
                <w:b/>
                <w:i/>
                <w:noProof/>
                <w:sz w:val="8"/>
                <w:szCs w:val="8"/>
              </w:rPr>
            </w:pPr>
          </w:p>
        </w:tc>
        <w:tc>
          <w:tcPr>
            <w:tcW w:w="6946" w:type="dxa"/>
            <w:gridSpan w:val="9"/>
          </w:tcPr>
          <w:p w14:paraId="7826CB1C" w14:textId="77777777" w:rsidR="001E41F3" w:rsidRPr="00860F00" w:rsidRDefault="001E41F3">
            <w:pPr>
              <w:pStyle w:val="CRCoverPage"/>
              <w:spacing w:after="0"/>
              <w:rPr>
                <w:noProof/>
                <w:sz w:val="8"/>
                <w:szCs w:val="8"/>
              </w:rPr>
            </w:pPr>
          </w:p>
        </w:tc>
      </w:tr>
      <w:tr w:rsidR="001E41F3" w:rsidRPr="00860F00" w14:paraId="6A17D7AC" w14:textId="77777777" w:rsidTr="00547111">
        <w:tc>
          <w:tcPr>
            <w:tcW w:w="2694" w:type="dxa"/>
            <w:gridSpan w:val="2"/>
            <w:tcBorders>
              <w:top w:val="single" w:sz="4" w:space="0" w:color="auto"/>
              <w:left w:val="single" w:sz="4" w:space="0" w:color="auto"/>
            </w:tcBorders>
          </w:tcPr>
          <w:p w14:paraId="6DAD5B19" w14:textId="77777777" w:rsidR="001E41F3" w:rsidRPr="00860F00" w:rsidRDefault="001E41F3">
            <w:pPr>
              <w:pStyle w:val="CRCoverPage"/>
              <w:tabs>
                <w:tab w:val="right" w:pos="2184"/>
              </w:tabs>
              <w:spacing w:after="0"/>
              <w:rPr>
                <w:b/>
                <w:i/>
                <w:noProof/>
              </w:rPr>
            </w:pPr>
            <w:r w:rsidRPr="00860F0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08E2B" w:rsidR="001E41F3" w:rsidRPr="00860F00" w:rsidRDefault="00327522">
            <w:pPr>
              <w:pStyle w:val="CRCoverPage"/>
              <w:spacing w:after="0"/>
              <w:ind w:left="100"/>
              <w:rPr>
                <w:noProof/>
              </w:rPr>
            </w:pPr>
            <w:r w:rsidRPr="00860F00">
              <w:rPr>
                <w:noProof/>
                <w:lang w:eastAsia="zh-CN"/>
              </w:rPr>
              <w:t>6.1</w:t>
            </w:r>
          </w:p>
        </w:tc>
      </w:tr>
      <w:tr w:rsidR="001E41F3" w:rsidRPr="00860F00" w14:paraId="56E1E6C3" w14:textId="77777777" w:rsidTr="00547111">
        <w:tc>
          <w:tcPr>
            <w:tcW w:w="2694" w:type="dxa"/>
            <w:gridSpan w:val="2"/>
            <w:tcBorders>
              <w:left w:val="single" w:sz="4" w:space="0" w:color="auto"/>
            </w:tcBorders>
          </w:tcPr>
          <w:p w14:paraId="2FB9DE77" w14:textId="77777777" w:rsidR="001E41F3" w:rsidRPr="00860F0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0F00" w:rsidRDefault="001E41F3">
            <w:pPr>
              <w:pStyle w:val="CRCoverPage"/>
              <w:spacing w:after="0"/>
              <w:rPr>
                <w:noProof/>
                <w:sz w:val="8"/>
                <w:szCs w:val="8"/>
              </w:rPr>
            </w:pPr>
          </w:p>
        </w:tc>
      </w:tr>
      <w:tr w:rsidR="001E41F3" w:rsidRPr="00860F00" w14:paraId="76F95A8B" w14:textId="77777777" w:rsidTr="00547111">
        <w:tc>
          <w:tcPr>
            <w:tcW w:w="2694" w:type="dxa"/>
            <w:gridSpan w:val="2"/>
            <w:tcBorders>
              <w:left w:val="single" w:sz="4" w:space="0" w:color="auto"/>
            </w:tcBorders>
          </w:tcPr>
          <w:p w14:paraId="335EAB52" w14:textId="77777777" w:rsidR="001E41F3" w:rsidRPr="00860F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0F00" w:rsidRDefault="001E41F3">
            <w:pPr>
              <w:pStyle w:val="CRCoverPage"/>
              <w:spacing w:after="0"/>
              <w:jc w:val="center"/>
              <w:rPr>
                <w:b/>
                <w:caps/>
                <w:noProof/>
              </w:rPr>
            </w:pPr>
            <w:r w:rsidRPr="00860F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0F00" w:rsidRDefault="001E41F3">
            <w:pPr>
              <w:pStyle w:val="CRCoverPage"/>
              <w:spacing w:after="0"/>
              <w:jc w:val="center"/>
              <w:rPr>
                <w:b/>
                <w:caps/>
                <w:noProof/>
              </w:rPr>
            </w:pPr>
            <w:r w:rsidRPr="00860F00">
              <w:rPr>
                <w:b/>
                <w:caps/>
                <w:noProof/>
              </w:rPr>
              <w:t>N</w:t>
            </w:r>
          </w:p>
        </w:tc>
        <w:tc>
          <w:tcPr>
            <w:tcW w:w="2977" w:type="dxa"/>
            <w:gridSpan w:val="4"/>
          </w:tcPr>
          <w:p w14:paraId="304CCBCB" w14:textId="77777777" w:rsidR="001E41F3" w:rsidRPr="00860F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0F00" w:rsidRDefault="001E41F3">
            <w:pPr>
              <w:pStyle w:val="CRCoverPage"/>
              <w:spacing w:after="0"/>
              <w:ind w:left="99"/>
              <w:rPr>
                <w:noProof/>
              </w:rPr>
            </w:pPr>
          </w:p>
        </w:tc>
      </w:tr>
      <w:tr w:rsidR="007B263F" w:rsidRPr="00860F00" w14:paraId="34ACE2EB" w14:textId="77777777" w:rsidTr="00547111">
        <w:tc>
          <w:tcPr>
            <w:tcW w:w="2694" w:type="dxa"/>
            <w:gridSpan w:val="2"/>
            <w:tcBorders>
              <w:left w:val="single" w:sz="4" w:space="0" w:color="auto"/>
            </w:tcBorders>
          </w:tcPr>
          <w:p w14:paraId="571382F3" w14:textId="77777777" w:rsidR="007B263F" w:rsidRPr="00860F00" w:rsidRDefault="007B263F" w:rsidP="007B263F">
            <w:pPr>
              <w:pStyle w:val="CRCoverPage"/>
              <w:tabs>
                <w:tab w:val="right" w:pos="2184"/>
              </w:tabs>
              <w:spacing w:after="0"/>
              <w:rPr>
                <w:b/>
                <w:i/>
                <w:noProof/>
              </w:rPr>
            </w:pPr>
            <w:r w:rsidRPr="00860F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860F00"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860F00" w:rsidRDefault="007B263F" w:rsidP="007B263F">
            <w:pPr>
              <w:pStyle w:val="CRCoverPage"/>
              <w:spacing w:after="0"/>
              <w:jc w:val="center"/>
              <w:rPr>
                <w:b/>
                <w:caps/>
                <w:noProof/>
              </w:rPr>
            </w:pPr>
            <w:r w:rsidRPr="00860F00">
              <w:rPr>
                <w:rFonts w:hint="eastAsia"/>
                <w:b/>
                <w:caps/>
                <w:noProof/>
                <w:lang w:eastAsia="zh-CN"/>
              </w:rPr>
              <w:t>X</w:t>
            </w:r>
          </w:p>
        </w:tc>
        <w:tc>
          <w:tcPr>
            <w:tcW w:w="2977" w:type="dxa"/>
            <w:gridSpan w:val="4"/>
          </w:tcPr>
          <w:p w14:paraId="7DB274D8" w14:textId="77777777" w:rsidR="007B263F" w:rsidRPr="00860F00" w:rsidRDefault="007B263F" w:rsidP="007B263F">
            <w:pPr>
              <w:pStyle w:val="CRCoverPage"/>
              <w:tabs>
                <w:tab w:val="right" w:pos="2893"/>
              </w:tabs>
              <w:spacing w:after="0"/>
              <w:rPr>
                <w:noProof/>
              </w:rPr>
            </w:pPr>
            <w:r w:rsidRPr="00860F00">
              <w:rPr>
                <w:noProof/>
              </w:rPr>
              <w:t xml:space="preserve"> Other core specifications</w:t>
            </w:r>
            <w:r w:rsidRPr="00860F00">
              <w:rPr>
                <w:noProof/>
              </w:rPr>
              <w:tab/>
            </w:r>
          </w:p>
        </w:tc>
        <w:tc>
          <w:tcPr>
            <w:tcW w:w="3401" w:type="dxa"/>
            <w:gridSpan w:val="3"/>
            <w:tcBorders>
              <w:right w:val="single" w:sz="4" w:space="0" w:color="auto"/>
            </w:tcBorders>
            <w:shd w:val="pct30" w:color="FFFF00" w:fill="auto"/>
          </w:tcPr>
          <w:p w14:paraId="42398B96" w14:textId="77777777" w:rsidR="007B263F" w:rsidRPr="00860F00" w:rsidRDefault="007B263F" w:rsidP="007B263F">
            <w:pPr>
              <w:pStyle w:val="CRCoverPage"/>
              <w:spacing w:after="0"/>
              <w:ind w:left="99"/>
              <w:rPr>
                <w:noProof/>
              </w:rPr>
            </w:pPr>
            <w:r w:rsidRPr="00860F00">
              <w:rPr>
                <w:noProof/>
              </w:rPr>
              <w:t xml:space="preserve">TS/TR ... CR ... </w:t>
            </w:r>
          </w:p>
        </w:tc>
      </w:tr>
      <w:tr w:rsidR="007B263F" w:rsidRPr="00860F00" w14:paraId="446DDBAC" w14:textId="77777777" w:rsidTr="00547111">
        <w:tc>
          <w:tcPr>
            <w:tcW w:w="2694" w:type="dxa"/>
            <w:gridSpan w:val="2"/>
            <w:tcBorders>
              <w:left w:val="single" w:sz="4" w:space="0" w:color="auto"/>
            </w:tcBorders>
          </w:tcPr>
          <w:p w14:paraId="678A1AA6" w14:textId="77777777" w:rsidR="007B263F" w:rsidRPr="00860F00" w:rsidRDefault="007B263F" w:rsidP="007B263F">
            <w:pPr>
              <w:pStyle w:val="CRCoverPage"/>
              <w:spacing w:after="0"/>
              <w:rPr>
                <w:b/>
                <w:i/>
                <w:noProof/>
              </w:rPr>
            </w:pPr>
            <w:r w:rsidRPr="00860F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E098F9" w:rsidR="007B263F" w:rsidRPr="00860F00"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597554" w:rsidR="007B263F" w:rsidRPr="00860F00" w:rsidRDefault="006F0600" w:rsidP="007B263F">
            <w:pPr>
              <w:pStyle w:val="CRCoverPage"/>
              <w:spacing w:after="0"/>
              <w:jc w:val="center"/>
              <w:rPr>
                <w:b/>
                <w:caps/>
                <w:noProof/>
                <w:lang w:eastAsia="zh-CN"/>
              </w:rPr>
            </w:pPr>
            <w:r w:rsidRPr="00860F00">
              <w:rPr>
                <w:rFonts w:hint="eastAsia"/>
                <w:b/>
                <w:caps/>
                <w:noProof/>
                <w:lang w:eastAsia="zh-CN"/>
              </w:rPr>
              <w:t>X</w:t>
            </w:r>
          </w:p>
        </w:tc>
        <w:tc>
          <w:tcPr>
            <w:tcW w:w="2977" w:type="dxa"/>
            <w:gridSpan w:val="4"/>
          </w:tcPr>
          <w:p w14:paraId="1A4306D9" w14:textId="77777777" w:rsidR="007B263F" w:rsidRPr="00860F00" w:rsidRDefault="007B263F" w:rsidP="007B263F">
            <w:pPr>
              <w:pStyle w:val="CRCoverPage"/>
              <w:spacing w:after="0"/>
              <w:rPr>
                <w:noProof/>
              </w:rPr>
            </w:pPr>
            <w:r w:rsidRPr="00860F00">
              <w:rPr>
                <w:noProof/>
              </w:rPr>
              <w:t xml:space="preserve"> Test specifications</w:t>
            </w:r>
          </w:p>
        </w:tc>
        <w:tc>
          <w:tcPr>
            <w:tcW w:w="3401" w:type="dxa"/>
            <w:gridSpan w:val="3"/>
            <w:tcBorders>
              <w:right w:val="single" w:sz="4" w:space="0" w:color="auto"/>
            </w:tcBorders>
            <w:shd w:val="pct30" w:color="FFFF00" w:fill="auto"/>
          </w:tcPr>
          <w:p w14:paraId="186A633D" w14:textId="1158C744" w:rsidR="007B263F" w:rsidRPr="00860F00" w:rsidRDefault="007B26BB" w:rsidP="006F0600">
            <w:pPr>
              <w:pStyle w:val="CRCoverPage"/>
              <w:spacing w:after="0"/>
              <w:ind w:left="99"/>
              <w:rPr>
                <w:noProof/>
              </w:rPr>
            </w:pPr>
            <w:r w:rsidRPr="00860F00">
              <w:rPr>
                <w:noProof/>
              </w:rPr>
              <w:t>TS/TR</w:t>
            </w:r>
            <w:r w:rsidR="006D1587" w:rsidRPr="00860F00">
              <w:rPr>
                <w:noProof/>
              </w:rPr>
              <w:t xml:space="preserve"> </w:t>
            </w:r>
            <w:r w:rsidR="006F0600" w:rsidRPr="00860F00">
              <w:rPr>
                <w:noProof/>
              </w:rPr>
              <w:t xml:space="preserve">... CR </w:t>
            </w:r>
            <w:r w:rsidR="007B263F" w:rsidRPr="00860F00">
              <w:rPr>
                <w:noProof/>
              </w:rPr>
              <w:t>...</w:t>
            </w:r>
          </w:p>
        </w:tc>
      </w:tr>
      <w:tr w:rsidR="007B263F" w:rsidRPr="00860F00" w14:paraId="55C714D2" w14:textId="77777777" w:rsidTr="00547111">
        <w:tc>
          <w:tcPr>
            <w:tcW w:w="2694" w:type="dxa"/>
            <w:gridSpan w:val="2"/>
            <w:tcBorders>
              <w:left w:val="single" w:sz="4" w:space="0" w:color="auto"/>
            </w:tcBorders>
          </w:tcPr>
          <w:p w14:paraId="45913E62" w14:textId="77777777" w:rsidR="007B263F" w:rsidRPr="00860F00" w:rsidRDefault="007B263F" w:rsidP="007B263F">
            <w:pPr>
              <w:pStyle w:val="CRCoverPage"/>
              <w:spacing w:after="0"/>
              <w:rPr>
                <w:b/>
                <w:i/>
                <w:noProof/>
              </w:rPr>
            </w:pPr>
            <w:r w:rsidRPr="00860F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860F00"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860F00" w:rsidRDefault="007B263F" w:rsidP="007B263F">
            <w:pPr>
              <w:pStyle w:val="CRCoverPage"/>
              <w:spacing w:after="0"/>
              <w:jc w:val="center"/>
              <w:rPr>
                <w:b/>
                <w:caps/>
                <w:noProof/>
              </w:rPr>
            </w:pPr>
            <w:r w:rsidRPr="00860F00">
              <w:rPr>
                <w:rFonts w:hint="eastAsia"/>
                <w:b/>
                <w:caps/>
                <w:noProof/>
                <w:lang w:eastAsia="zh-CN"/>
              </w:rPr>
              <w:t>X</w:t>
            </w:r>
          </w:p>
        </w:tc>
        <w:tc>
          <w:tcPr>
            <w:tcW w:w="2977" w:type="dxa"/>
            <w:gridSpan w:val="4"/>
          </w:tcPr>
          <w:p w14:paraId="1B4FF921" w14:textId="77777777" w:rsidR="007B263F" w:rsidRPr="00860F00" w:rsidRDefault="007B263F" w:rsidP="007B263F">
            <w:pPr>
              <w:pStyle w:val="CRCoverPage"/>
              <w:spacing w:after="0"/>
              <w:rPr>
                <w:noProof/>
              </w:rPr>
            </w:pPr>
            <w:r w:rsidRPr="00860F00">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860F00" w:rsidRDefault="007B263F" w:rsidP="007B263F">
            <w:pPr>
              <w:pStyle w:val="CRCoverPage"/>
              <w:spacing w:after="0"/>
              <w:ind w:left="99"/>
              <w:rPr>
                <w:noProof/>
              </w:rPr>
            </w:pPr>
            <w:r w:rsidRPr="00860F00">
              <w:rPr>
                <w:noProof/>
              </w:rPr>
              <w:t xml:space="preserve">TS/TR ... CR ... </w:t>
            </w:r>
          </w:p>
        </w:tc>
      </w:tr>
      <w:tr w:rsidR="007B263F" w:rsidRPr="00860F00" w14:paraId="60DF82CC" w14:textId="77777777" w:rsidTr="008863B9">
        <w:tc>
          <w:tcPr>
            <w:tcW w:w="2694" w:type="dxa"/>
            <w:gridSpan w:val="2"/>
            <w:tcBorders>
              <w:left w:val="single" w:sz="4" w:space="0" w:color="auto"/>
            </w:tcBorders>
          </w:tcPr>
          <w:p w14:paraId="517696CD" w14:textId="77777777" w:rsidR="007B263F" w:rsidRPr="00860F00"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860F00" w:rsidRDefault="007B263F" w:rsidP="007B263F">
            <w:pPr>
              <w:pStyle w:val="CRCoverPage"/>
              <w:spacing w:after="0"/>
              <w:rPr>
                <w:noProof/>
              </w:rPr>
            </w:pPr>
          </w:p>
        </w:tc>
      </w:tr>
      <w:tr w:rsidR="007B263F" w:rsidRPr="00860F00" w14:paraId="556B87B6" w14:textId="77777777" w:rsidTr="008863B9">
        <w:tc>
          <w:tcPr>
            <w:tcW w:w="2694" w:type="dxa"/>
            <w:gridSpan w:val="2"/>
            <w:tcBorders>
              <w:left w:val="single" w:sz="4" w:space="0" w:color="auto"/>
              <w:bottom w:val="single" w:sz="4" w:space="0" w:color="auto"/>
            </w:tcBorders>
          </w:tcPr>
          <w:p w14:paraId="79A9C411" w14:textId="77777777" w:rsidR="007B263F" w:rsidRPr="00860F00" w:rsidRDefault="007B263F" w:rsidP="007B263F">
            <w:pPr>
              <w:pStyle w:val="CRCoverPage"/>
              <w:tabs>
                <w:tab w:val="right" w:pos="2184"/>
              </w:tabs>
              <w:spacing w:after="0"/>
              <w:rPr>
                <w:b/>
                <w:i/>
                <w:noProof/>
              </w:rPr>
            </w:pPr>
            <w:r w:rsidRPr="00860F0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860F00" w:rsidRDefault="007B263F" w:rsidP="007B263F">
            <w:pPr>
              <w:pStyle w:val="CRCoverPage"/>
              <w:spacing w:after="0"/>
              <w:ind w:left="100"/>
              <w:rPr>
                <w:noProof/>
              </w:rPr>
            </w:pPr>
          </w:p>
        </w:tc>
      </w:tr>
      <w:tr w:rsidR="007B263F" w:rsidRPr="00860F00" w14:paraId="45BFE792" w14:textId="77777777" w:rsidTr="008863B9">
        <w:tc>
          <w:tcPr>
            <w:tcW w:w="2694" w:type="dxa"/>
            <w:gridSpan w:val="2"/>
            <w:tcBorders>
              <w:top w:val="single" w:sz="4" w:space="0" w:color="auto"/>
              <w:bottom w:val="single" w:sz="4" w:space="0" w:color="auto"/>
            </w:tcBorders>
          </w:tcPr>
          <w:p w14:paraId="194242DD" w14:textId="77777777" w:rsidR="007B263F" w:rsidRPr="00860F00"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60F00" w:rsidRDefault="007B263F" w:rsidP="007B263F">
            <w:pPr>
              <w:pStyle w:val="CRCoverPage"/>
              <w:spacing w:after="0"/>
              <w:ind w:left="100"/>
              <w:rPr>
                <w:noProof/>
                <w:sz w:val="8"/>
                <w:szCs w:val="8"/>
              </w:rPr>
            </w:pPr>
          </w:p>
        </w:tc>
      </w:tr>
      <w:tr w:rsidR="007B263F" w:rsidRPr="00860F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860F00" w:rsidRDefault="007B263F" w:rsidP="007B263F">
            <w:pPr>
              <w:pStyle w:val="CRCoverPage"/>
              <w:tabs>
                <w:tab w:val="right" w:pos="2184"/>
              </w:tabs>
              <w:spacing w:after="0"/>
              <w:rPr>
                <w:b/>
                <w:i/>
                <w:noProof/>
              </w:rPr>
            </w:pPr>
            <w:r w:rsidRPr="00860F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4522FF" w:rsidR="009015EA" w:rsidRPr="00860F00" w:rsidRDefault="00F67BC9" w:rsidP="00F67BC9">
            <w:pPr>
              <w:pStyle w:val="CRCoverPage"/>
              <w:spacing w:after="0"/>
              <w:rPr>
                <w:noProof/>
                <w:lang w:eastAsia="zh-CN"/>
              </w:rPr>
            </w:pPr>
            <w:r w:rsidRPr="00860F00">
              <w:rPr>
                <w:noProof/>
                <w:lang w:eastAsia="zh-CN"/>
              </w:rPr>
              <w:t>Revised from R5-224664r1</w:t>
            </w:r>
          </w:p>
        </w:tc>
      </w:tr>
    </w:tbl>
    <w:p w14:paraId="17759814" w14:textId="77777777" w:rsidR="001E41F3" w:rsidRPr="00860F00" w:rsidRDefault="001E41F3">
      <w:pPr>
        <w:pStyle w:val="CRCoverPage"/>
        <w:spacing w:after="0"/>
        <w:rPr>
          <w:noProof/>
          <w:sz w:val="8"/>
          <w:szCs w:val="8"/>
        </w:rPr>
      </w:pPr>
    </w:p>
    <w:p w14:paraId="1557EA72" w14:textId="77777777" w:rsidR="001E41F3" w:rsidRPr="00860F00" w:rsidRDefault="001E41F3">
      <w:pPr>
        <w:rPr>
          <w:noProof/>
        </w:rPr>
        <w:sectPr w:rsidR="001E41F3" w:rsidRPr="00860F00">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860F00" w:rsidRDefault="006F6B5B" w:rsidP="006F6B5B">
      <w:pPr>
        <w:pStyle w:val="H6"/>
        <w:rPr>
          <w:b/>
          <w:noProof/>
          <w:color w:val="00B0F0"/>
        </w:rPr>
      </w:pPr>
      <w:r w:rsidRPr="00860F00">
        <w:rPr>
          <w:b/>
          <w:noProof/>
          <w:color w:val="00B0F0"/>
        </w:rPr>
        <w:lastRenderedPageBreak/>
        <w:t>&lt;Start of modified section 1&gt;</w:t>
      </w:r>
    </w:p>
    <w:p w14:paraId="3E9E4C75" w14:textId="77777777" w:rsidR="000B5FA8" w:rsidRPr="00860F00" w:rsidRDefault="000B5FA8" w:rsidP="000B5FA8">
      <w:pPr>
        <w:pStyle w:val="2"/>
        <w:rPr>
          <w:rFonts w:eastAsia="MS Gothic"/>
        </w:rPr>
      </w:pPr>
      <w:bookmarkStart w:id="2" w:name="_Toc42778701"/>
      <w:bookmarkStart w:id="3" w:name="_Toc42785148"/>
      <w:bookmarkStart w:id="4" w:name="_Toc43210138"/>
      <w:bookmarkStart w:id="5" w:name="_Toc51948364"/>
      <w:bookmarkStart w:id="6" w:name="_Toc52162437"/>
      <w:bookmarkStart w:id="7" w:name="_Toc60916023"/>
      <w:bookmarkStart w:id="8" w:name="_Toc68197373"/>
      <w:bookmarkStart w:id="9" w:name="_Toc75880622"/>
      <w:bookmarkStart w:id="10" w:name="_Toc84254320"/>
      <w:bookmarkStart w:id="11" w:name="_Toc84255115"/>
      <w:bookmarkStart w:id="12" w:name="_Toc90889064"/>
      <w:bookmarkStart w:id="13" w:name="_Toc99872565"/>
      <w:bookmarkStart w:id="14" w:name="_Toc107134969"/>
      <w:r w:rsidRPr="00860F00">
        <w:rPr>
          <w:rFonts w:eastAsia="MS Gothic"/>
        </w:rPr>
        <w:t>6.1</w:t>
      </w:r>
      <w:r w:rsidRPr="00860F00">
        <w:rPr>
          <w:rFonts w:eastAsia="MS Gothic"/>
        </w:rPr>
        <w:tab/>
        <w:t>Initial Registration / 5GS</w:t>
      </w:r>
      <w:bookmarkEnd w:id="2"/>
      <w:bookmarkEnd w:id="3"/>
      <w:bookmarkEnd w:id="4"/>
      <w:bookmarkEnd w:id="5"/>
      <w:bookmarkEnd w:id="6"/>
      <w:bookmarkEnd w:id="7"/>
      <w:bookmarkEnd w:id="8"/>
      <w:bookmarkEnd w:id="9"/>
      <w:bookmarkEnd w:id="10"/>
      <w:bookmarkEnd w:id="11"/>
      <w:bookmarkEnd w:id="12"/>
      <w:bookmarkEnd w:id="13"/>
      <w:bookmarkEnd w:id="14"/>
    </w:p>
    <w:p w14:paraId="59E7F487" w14:textId="77777777" w:rsidR="000B5FA8" w:rsidRPr="00860F00" w:rsidRDefault="000B5FA8" w:rsidP="000B5FA8">
      <w:pPr>
        <w:pStyle w:val="H6"/>
        <w:rPr>
          <w:rFonts w:eastAsia="MS Gothic"/>
        </w:rPr>
      </w:pPr>
      <w:bookmarkStart w:id="15" w:name="_Toc42778702"/>
      <w:bookmarkStart w:id="16" w:name="_Toc42785149"/>
      <w:bookmarkStart w:id="17" w:name="_Toc43210139"/>
      <w:bookmarkStart w:id="18" w:name="_Toc51948365"/>
      <w:bookmarkStart w:id="19" w:name="_Toc52162438"/>
      <w:bookmarkStart w:id="20" w:name="_Toc60916024"/>
      <w:r w:rsidRPr="00860F00">
        <w:rPr>
          <w:rFonts w:eastAsia="MS Gothic"/>
        </w:rPr>
        <w:t>6.1.1</w:t>
      </w:r>
      <w:r w:rsidRPr="00860F00">
        <w:rPr>
          <w:rFonts w:eastAsia="MS Gothic"/>
        </w:rPr>
        <w:tab/>
        <w:t xml:space="preserve">Test </w:t>
      </w:r>
      <w:r w:rsidRPr="00860F00">
        <w:t>Purpose</w:t>
      </w:r>
      <w:r w:rsidRPr="00860F00">
        <w:rPr>
          <w:rFonts w:eastAsia="MS Gothic"/>
        </w:rPr>
        <w:t xml:space="preserve"> (TP)</w:t>
      </w:r>
      <w:bookmarkEnd w:id="15"/>
      <w:bookmarkEnd w:id="16"/>
      <w:bookmarkEnd w:id="17"/>
      <w:bookmarkEnd w:id="18"/>
      <w:bookmarkEnd w:id="19"/>
      <w:bookmarkEnd w:id="20"/>
    </w:p>
    <w:p w14:paraId="329CB895" w14:textId="77777777" w:rsidR="000B5FA8" w:rsidRPr="00860F00" w:rsidRDefault="000B5FA8" w:rsidP="000B5FA8">
      <w:pPr>
        <w:pStyle w:val="H6"/>
      </w:pPr>
      <w:r w:rsidRPr="00860F00">
        <w:t>(1)</w:t>
      </w:r>
    </w:p>
    <w:p w14:paraId="4162084A" w14:textId="77777777" w:rsidR="000B5FA8" w:rsidRPr="00860F00" w:rsidRDefault="000B5FA8" w:rsidP="000B5FA8">
      <w:pPr>
        <w:pStyle w:val="PL"/>
        <w:rPr>
          <w:rFonts w:eastAsia="Malgun Gothic"/>
          <w:b/>
          <w:noProof w:val="0"/>
        </w:rPr>
      </w:pPr>
      <w:proofErr w:type="gramStart"/>
      <w:r w:rsidRPr="00860F00">
        <w:rPr>
          <w:b/>
          <w:noProof w:val="0"/>
        </w:rPr>
        <w:t>with</w:t>
      </w:r>
      <w:proofErr w:type="gramEnd"/>
      <w:r w:rsidRPr="00860F00">
        <w:rPr>
          <w:noProof w:val="0"/>
        </w:rPr>
        <w:t xml:space="preserve"> { UE has an ISIM or USIM inserted, is registered for 5GS, and has acquired P-CSCF address(</w:t>
      </w:r>
      <w:proofErr w:type="spellStart"/>
      <w:r w:rsidRPr="00860F00">
        <w:rPr>
          <w:noProof w:val="0"/>
        </w:rPr>
        <w:t>es</w:t>
      </w:r>
      <w:proofErr w:type="spellEnd"/>
      <w:r w:rsidRPr="00860F00">
        <w:rPr>
          <w:noProof w:val="0"/>
        </w:rPr>
        <w:t>) }</w:t>
      </w:r>
    </w:p>
    <w:p w14:paraId="68E4E8C1" w14:textId="77777777" w:rsidR="000B5FA8" w:rsidRPr="00860F00" w:rsidRDefault="000B5FA8" w:rsidP="000B5FA8">
      <w:pPr>
        <w:pStyle w:val="PL"/>
        <w:rPr>
          <w:noProof w:val="0"/>
        </w:rPr>
      </w:pPr>
      <w:proofErr w:type="gramStart"/>
      <w:r w:rsidRPr="00860F00">
        <w:rPr>
          <w:b/>
          <w:noProof w:val="0"/>
        </w:rPr>
        <w:t>ensure</w:t>
      </w:r>
      <w:proofErr w:type="gramEnd"/>
      <w:r w:rsidRPr="00860F00">
        <w:rPr>
          <w:b/>
          <w:noProof w:val="0"/>
        </w:rPr>
        <w:t xml:space="preserve"> that</w:t>
      </w:r>
      <w:r w:rsidRPr="00860F00">
        <w:rPr>
          <w:noProof w:val="0"/>
        </w:rPr>
        <w:t xml:space="preserve"> {</w:t>
      </w:r>
    </w:p>
    <w:p w14:paraId="30C22734" w14:textId="77777777" w:rsidR="000B5FA8" w:rsidRPr="00860F00" w:rsidRDefault="000B5FA8" w:rsidP="000B5FA8">
      <w:pPr>
        <w:pStyle w:val="PL"/>
        <w:rPr>
          <w:rFonts w:eastAsia="Malgun Gothic"/>
          <w:noProof w:val="0"/>
        </w:rPr>
      </w:pPr>
      <w:r w:rsidRPr="00860F00">
        <w:rPr>
          <w:noProof w:val="0"/>
        </w:rPr>
        <w:t xml:space="preserve">  </w:t>
      </w:r>
      <w:proofErr w:type="gramStart"/>
      <w:r w:rsidRPr="00860F00">
        <w:rPr>
          <w:b/>
          <w:noProof w:val="0"/>
        </w:rPr>
        <w:t>when</w:t>
      </w:r>
      <w:proofErr w:type="gramEnd"/>
      <w:r w:rsidRPr="00860F00">
        <w:rPr>
          <w:noProof w:val="0"/>
        </w:rPr>
        <w:t xml:space="preserve"> { </w:t>
      </w:r>
      <w:r w:rsidRPr="00860F00">
        <w:rPr>
          <w:iCs/>
          <w:noProof w:val="0"/>
        </w:rPr>
        <w:t>UE is made to register for IMS</w:t>
      </w:r>
      <w:r w:rsidRPr="00860F00">
        <w:rPr>
          <w:noProof w:val="0"/>
        </w:rPr>
        <w:t xml:space="preserve"> }</w:t>
      </w:r>
    </w:p>
    <w:p w14:paraId="2366CFBB" w14:textId="77777777" w:rsidR="000B5FA8" w:rsidRPr="00860F00" w:rsidRDefault="000B5FA8" w:rsidP="000B5FA8">
      <w:pPr>
        <w:pStyle w:val="PL"/>
        <w:rPr>
          <w:noProof w:val="0"/>
        </w:rPr>
      </w:pPr>
      <w:r w:rsidRPr="00860F00">
        <w:rPr>
          <w:noProof w:val="0"/>
        </w:rPr>
        <w:t xml:space="preserve">   </w:t>
      </w:r>
      <w:proofErr w:type="gramStart"/>
      <w:r w:rsidRPr="00860F00">
        <w:rPr>
          <w:b/>
          <w:noProof w:val="0"/>
        </w:rPr>
        <w:t>then</w:t>
      </w:r>
      <w:proofErr w:type="gramEnd"/>
      <w:r w:rsidRPr="00860F00">
        <w:rPr>
          <w:noProof w:val="0"/>
        </w:rPr>
        <w:t xml:space="preserve"> { </w:t>
      </w:r>
      <w:r w:rsidRPr="00860F00">
        <w:rPr>
          <w:noProof w:val="0"/>
          <w:snapToGrid w:val="0"/>
        </w:rPr>
        <w:t>UE sends a correctly composed initial REGISTER request to the P-CSCF</w:t>
      </w:r>
      <w:r w:rsidRPr="00860F00">
        <w:rPr>
          <w:noProof w:val="0"/>
        </w:rPr>
        <w:t xml:space="preserve"> }</w:t>
      </w:r>
    </w:p>
    <w:p w14:paraId="3A3C0A9B" w14:textId="77777777" w:rsidR="000B5FA8" w:rsidRPr="00860F00" w:rsidRDefault="000B5FA8" w:rsidP="000B5FA8">
      <w:pPr>
        <w:pStyle w:val="PL"/>
        <w:rPr>
          <w:noProof w:val="0"/>
        </w:rPr>
      </w:pPr>
      <w:r w:rsidRPr="00860F00">
        <w:rPr>
          <w:noProof w:val="0"/>
        </w:rPr>
        <w:t xml:space="preserve">            }</w:t>
      </w:r>
    </w:p>
    <w:p w14:paraId="2C6FB5B3" w14:textId="77777777" w:rsidR="000B5FA8" w:rsidRPr="00860F00" w:rsidRDefault="000B5FA8" w:rsidP="000B5FA8">
      <w:pPr>
        <w:pStyle w:val="PL"/>
        <w:rPr>
          <w:noProof w:val="0"/>
        </w:rPr>
      </w:pPr>
    </w:p>
    <w:p w14:paraId="549A6240" w14:textId="77777777" w:rsidR="000B5FA8" w:rsidRPr="00860F00" w:rsidRDefault="000B5FA8" w:rsidP="000B5FA8">
      <w:pPr>
        <w:pStyle w:val="H6"/>
      </w:pPr>
      <w:r w:rsidRPr="00860F00">
        <w:t>(2)</w:t>
      </w:r>
    </w:p>
    <w:p w14:paraId="41B8235E" w14:textId="77777777" w:rsidR="000B5FA8" w:rsidRPr="00860F00" w:rsidRDefault="000B5FA8" w:rsidP="000B5FA8">
      <w:pPr>
        <w:pStyle w:val="PL"/>
        <w:rPr>
          <w:rFonts w:eastAsia="Malgun Gothic"/>
          <w:b/>
          <w:noProof w:val="0"/>
        </w:rPr>
      </w:pPr>
      <w:proofErr w:type="gramStart"/>
      <w:r w:rsidRPr="00860F00">
        <w:rPr>
          <w:b/>
          <w:noProof w:val="0"/>
        </w:rPr>
        <w:t>with</w:t>
      </w:r>
      <w:proofErr w:type="gramEnd"/>
      <w:r w:rsidRPr="00860F00">
        <w:rPr>
          <w:noProof w:val="0"/>
        </w:rPr>
        <w:t xml:space="preserve"> { UE having sent unprotected REGISTER request }</w:t>
      </w:r>
    </w:p>
    <w:p w14:paraId="50319920" w14:textId="77777777" w:rsidR="000B5FA8" w:rsidRPr="00860F00" w:rsidRDefault="000B5FA8" w:rsidP="000B5FA8">
      <w:pPr>
        <w:pStyle w:val="PL"/>
        <w:rPr>
          <w:noProof w:val="0"/>
        </w:rPr>
      </w:pPr>
      <w:proofErr w:type="gramStart"/>
      <w:r w:rsidRPr="00860F00">
        <w:rPr>
          <w:b/>
          <w:noProof w:val="0"/>
        </w:rPr>
        <w:t>ensure</w:t>
      </w:r>
      <w:proofErr w:type="gramEnd"/>
      <w:r w:rsidRPr="00860F00">
        <w:rPr>
          <w:b/>
          <w:noProof w:val="0"/>
        </w:rPr>
        <w:t xml:space="preserve"> that</w:t>
      </w:r>
      <w:r w:rsidRPr="00860F00">
        <w:rPr>
          <w:noProof w:val="0"/>
        </w:rPr>
        <w:t xml:space="preserve"> {</w:t>
      </w:r>
    </w:p>
    <w:p w14:paraId="19CC4183" w14:textId="77777777" w:rsidR="000B5FA8" w:rsidRPr="00860F00" w:rsidRDefault="000B5FA8" w:rsidP="000B5FA8">
      <w:pPr>
        <w:pStyle w:val="PL"/>
        <w:rPr>
          <w:rFonts w:eastAsia="Malgun Gothic"/>
          <w:noProof w:val="0"/>
        </w:rPr>
      </w:pPr>
      <w:r w:rsidRPr="00860F00">
        <w:rPr>
          <w:noProof w:val="0"/>
        </w:rPr>
        <w:t xml:space="preserve">  </w:t>
      </w:r>
      <w:proofErr w:type="gramStart"/>
      <w:r w:rsidRPr="00860F00">
        <w:rPr>
          <w:b/>
          <w:noProof w:val="0"/>
        </w:rPr>
        <w:t>when</w:t>
      </w:r>
      <w:proofErr w:type="gramEnd"/>
      <w:r w:rsidRPr="00860F00">
        <w:rPr>
          <w:noProof w:val="0"/>
        </w:rPr>
        <w:t xml:space="preserve"> { UE </w:t>
      </w:r>
      <w:r w:rsidRPr="00860F00">
        <w:rPr>
          <w:noProof w:val="0"/>
          <w:snapToGrid w:val="0"/>
        </w:rPr>
        <w:t xml:space="preserve">receiving a valid 401 (Unauthorized) response for the initial REGISTER request sent </w:t>
      </w:r>
      <w:r w:rsidRPr="00860F00">
        <w:rPr>
          <w:noProof w:val="0"/>
        </w:rPr>
        <w:t>}</w:t>
      </w:r>
    </w:p>
    <w:p w14:paraId="4BF9ECBF" w14:textId="77777777" w:rsidR="000B5FA8" w:rsidRPr="00860F00" w:rsidRDefault="000B5FA8" w:rsidP="000B5FA8">
      <w:pPr>
        <w:pStyle w:val="PL"/>
        <w:rPr>
          <w:noProof w:val="0"/>
        </w:rPr>
      </w:pPr>
      <w:r w:rsidRPr="00860F00">
        <w:rPr>
          <w:noProof w:val="0"/>
        </w:rPr>
        <w:t xml:space="preserve">   </w:t>
      </w:r>
      <w:proofErr w:type="gramStart"/>
      <w:r w:rsidRPr="00860F00">
        <w:rPr>
          <w:b/>
          <w:noProof w:val="0"/>
        </w:rPr>
        <w:t>then</w:t>
      </w:r>
      <w:proofErr w:type="gramEnd"/>
      <w:r w:rsidRPr="00860F00">
        <w:rPr>
          <w:noProof w:val="0"/>
        </w:rPr>
        <w:t xml:space="preserve"> { </w:t>
      </w:r>
      <w:r w:rsidRPr="00860F00">
        <w:rPr>
          <w:noProof w:val="0"/>
          <w:snapToGrid w:val="0"/>
        </w:rPr>
        <w:t>UE correctly authenticates itself by sending another REGISTER request with a correctly composed Authorization header using the AKAv1-MD5 algorithm</w:t>
      </w:r>
      <w:r w:rsidRPr="00860F00">
        <w:rPr>
          <w:noProof w:val="0"/>
        </w:rPr>
        <w:t xml:space="preserve"> }</w:t>
      </w:r>
    </w:p>
    <w:p w14:paraId="4DFC3107" w14:textId="77777777" w:rsidR="000B5FA8" w:rsidRPr="00860F00" w:rsidRDefault="000B5FA8" w:rsidP="000B5FA8">
      <w:pPr>
        <w:pStyle w:val="PL"/>
        <w:rPr>
          <w:noProof w:val="0"/>
        </w:rPr>
      </w:pPr>
      <w:r w:rsidRPr="00860F00">
        <w:rPr>
          <w:noProof w:val="0"/>
        </w:rPr>
        <w:t xml:space="preserve">            }</w:t>
      </w:r>
    </w:p>
    <w:p w14:paraId="5EF1CAFC" w14:textId="77777777" w:rsidR="000B5FA8" w:rsidRPr="00860F00" w:rsidRDefault="000B5FA8" w:rsidP="000B5FA8">
      <w:pPr>
        <w:pStyle w:val="PL"/>
        <w:rPr>
          <w:noProof w:val="0"/>
        </w:rPr>
      </w:pPr>
    </w:p>
    <w:p w14:paraId="7D04FF88" w14:textId="77777777" w:rsidR="000B5FA8" w:rsidRPr="00860F00" w:rsidRDefault="000B5FA8" w:rsidP="000B5FA8">
      <w:pPr>
        <w:pStyle w:val="H6"/>
      </w:pPr>
      <w:r w:rsidRPr="00860F00">
        <w:t>(3)</w:t>
      </w:r>
    </w:p>
    <w:p w14:paraId="43CC0A61" w14:textId="77777777" w:rsidR="000B5FA8" w:rsidRPr="00860F00" w:rsidRDefault="000B5FA8" w:rsidP="000B5FA8">
      <w:pPr>
        <w:pStyle w:val="PL"/>
        <w:rPr>
          <w:rFonts w:eastAsia="Malgun Gothic"/>
          <w:b/>
          <w:noProof w:val="0"/>
        </w:rPr>
      </w:pPr>
      <w:proofErr w:type="gramStart"/>
      <w:r w:rsidRPr="00860F00">
        <w:rPr>
          <w:b/>
          <w:noProof w:val="0"/>
        </w:rPr>
        <w:t>with</w:t>
      </w:r>
      <w:proofErr w:type="gramEnd"/>
      <w:r w:rsidRPr="00860F00">
        <w:rPr>
          <w:noProof w:val="0"/>
        </w:rPr>
        <w:t xml:space="preserve"> { UE having sent unprotected and then protected REGISTER request }</w:t>
      </w:r>
    </w:p>
    <w:p w14:paraId="05B6FC64" w14:textId="77777777" w:rsidR="000B5FA8" w:rsidRPr="00860F00" w:rsidRDefault="000B5FA8" w:rsidP="000B5FA8">
      <w:pPr>
        <w:pStyle w:val="PL"/>
        <w:rPr>
          <w:noProof w:val="0"/>
        </w:rPr>
      </w:pPr>
      <w:proofErr w:type="gramStart"/>
      <w:r w:rsidRPr="00860F00">
        <w:rPr>
          <w:b/>
          <w:noProof w:val="0"/>
        </w:rPr>
        <w:t>ensure</w:t>
      </w:r>
      <w:proofErr w:type="gramEnd"/>
      <w:r w:rsidRPr="00860F00">
        <w:rPr>
          <w:b/>
          <w:noProof w:val="0"/>
        </w:rPr>
        <w:t xml:space="preserve"> that</w:t>
      </w:r>
      <w:r w:rsidRPr="00860F00">
        <w:rPr>
          <w:noProof w:val="0"/>
        </w:rPr>
        <w:t xml:space="preserve"> {</w:t>
      </w:r>
    </w:p>
    <w:p w14:paraId="57FD30F0" w14:textId="77777777" w:rsidR="000B5FA8" w:rsidRPr="00860F00" w:rsidRDefault="000B5FA8" w:rsidP="000B5FA8">
      <w:pPr>
        <w:pStyle w:val="PL"/>
        <w:rPr>
          <w:rFonts w:eastAsia="Malgun Gothic"/>
          <w:noProof w:val="0"/>
        </w:rPr>
      </w:pPr>
      <w:r w:rsidRPr="00860F00">
        <w:rPr>
          <w:noProof w:val="0"/>
        </w:rPr>
        <w:t xml:space="preserve">  </w:t>
      </w:r>
      <w:proofErr w:type="gramStart"/>
      <w:r w:rsidRPr="00860F00">
        <w:rPr>
          <w:b/>
          <w:noProof w:val="0"/>
        </w:rPr>
        <w:t>when</w:t>
      </w:r>
      <w:proofErr w:type="gramEnd"/>
      <w:r w:rsidRPr="00860F00">
        <w:rPr>
          <w:noProof w:val="0"/>
        </w:rPr>
        <w:t xml:space="preserve"> { UE </w:t>
      </w:r>
      <w:r w:rsidRPr="00860F00">
        <w:rPr>
          <w:noProof w:val="0"/>
          <w:snapToGrid w:val="0"/>
        </w:rPr>
        <w:t xml:space="preserve">receiving a valid 200 OK response from S-CSCF for the REGISTER sent for authentication </w:t>
      </w:r>
      <w:r w:rsidRPr="00860F00">
        <w:rPr>
          <w:noProof w:val="0"/>
        </w:rPr>
        <w:t>}</w:t>
      </w:r>
    </w:p>
    <w:p w14:paraId="274B5243" w14:textId="77777777" w:rsidR="000B5FA8" w:rsidRPr="00860F00" w:rsidRDefault="000B5FA8" w:rsidP="000B5FA8">
      <w:pPr>
        <w:pStyle w:val="PL"/>
        <w:rPr>
          <w:noProof w:val="0"/>
        </w:rPr>
      </w:pPr>
      <w:r w:rsidRPr="00860F00">
        <w:rPr>
          <w:noProof w:val="0"/>
        </w:rPr>
        <w:t xml:space="preserve">   </w:t>
      </w:r>
      <w:proofErr w:type="gramStart"/>
      <w:r w:rsidRPr="00860F00">
        <w:rPr>
          <w:b/>
          <w:noProof w:val="0"/>
        </w:rPr>
        <w:t>then</w:t>
      </w:r>
      <w:proofErr w:type="gramEnd"/>
      <w:r w:rsidRPr="00860F00">
        <w:rPr>
          <w:noProof w:val="0"/>
        </w:rPr>
        <w:t xml:space="preserve"> { </w:t>
      </w:r>
      <w:r w:rsidRPr="00860F00">
        <w:rPr>
          <w:noProof w:val="0"/>
          <w:snapToGrid w:val="0"/>
        </w:rPr>
        <w:t xml:space="preserve">UE </w:t>
      </w:r>
      <w:r w:rsidRPr="00860F00">
        <w:rPr>
          <w:noProof w:val="0"/>
        </w:rPr>
        <w:t xml:space="preserve">subscribes to the </w:t>
      </w:r>
      <w:proofErr w:type="spellStart"/>
      <w:r w:rsidRPr="00860F00">
        <w:rPr>
          <w:noProof w:val="0"/>
        </w:rPr>
        <w:t>reg</w:t>
      </w:r>
      <w:proofErr w:type="spellEnd"/>
      <w:r w:rsidRPr="00860F00">
        <w:rPr>
          <w:noProof w:val="0"/>
        </w:rPr>
        <w:t xml:space="preserve"> event package for the public user identity registered, using the stored service route for routing the SUBSCRIBE request }</w:t>
      </w:r>
    </w:p>
    <w:p w14:paraId="0F9F9D79" w14:textId="77777777" w:rsidR="000B5FA8" w:rsidRPr="00860F00" w:rsidRDefault="000B5FA8" w:rsidP="000B5FA8">
      <w:pPr>
        <w:pStyle w:val="PL"/>
        <w:rPr>
          <w:noProof w:val="0"/>
        </w:rPr>
      </w:pPr>
      <w:r w:rsidRPr="00860F00">
        <w:rPr>
          <w:noProof w:val="0"/>
        </w:rPr>
        <w:t xml:space="preserve">            }</w:t>
      </w:r>
    </w:p>
    <w:p w14:paraId="7968E938" w14:textId="77777777" w:rsidR="000B5FA8" w:rsidRPr="00860F00" w:rsidRDefault="000B5FA8" w:rsidP="000B5FA8">
      <w:pPr>
        <w:pStyle w:val="PL"/>
        <w:rPr>
          <w:noProof w:val="0"/>
        </w:rPr>
      </w:pPr>
    </w:p>
    <w:p w14:paraId="48C8075F" w14:textId="77777777" w:rsidR="000B5FA8" w:rsidRPr="00860F00" w:rsidRDefault="000B5FA8" w:rsidP="000B5FA8">
      <w:pPr>
        <w:pStyle w:val="H6"/>
      </w:pPr>
      <w:r w:rsidRPr="00860F00">
        <w:t>(4)</w:t>
      </w:r>
    </w:p>
    <w:p w14:paraId="3CCFB56F" w14:textId="77777777" w:rsidR="000B5FA8" w:rsidRPr="00860F00" w:rsidRDefault="000B5FA8" w:rsidP="000B5FA8">
      <w:pPr>
        <w:pStyle w:val="PL"/>
        <w:rPr>
          <w:rFonts w:eastAsia="Malgun Gothic"/>
          <w:b/>
          <w:noProof w:val="0"/>
        </w:rPr>
      </w:pPr>
      <w:proofErr w:type="gramStart"/>
      <w:r w:rsidRPr="00860F00">
        <w:rPr>
          <w:b/>
          <w:noProof w:val="0"/>
        </w:rPr>
        <w:t>with</w:t>
      </w:r>
      <w:proofErr w:type="gramEnd"/>
      <w:r w:rsidRPr="00860F00">
        <w:rPr>
          <w:noProof w:val="0"/>
        </w:rPr>
        <w:t xml:space="preserve"> { UE having subscribed to </w:t>
      </w:r>
      <w:proofErr w:type="spellStart"/>
      <w:r w:rsidRPr="00860F00">
        <w:rPr>
          <w:noProof w:val="0"/>
        </w:rPr>
        <w:t>reg</w:t>
      </w:r>
      <w:proofErr w:type="spellEnd"/>
      <w:r w:rsidRPr="00860F00">
        <w:rPr>
          <w:noProof w:val="0"/>
        </w:rPr>
        <w:t xml:space="preserve"> event }</w:t>
      </w:r>
    </w:p>
    <w:p w14:paraId="077028B6" w14:textId="77777777" w:rsidR="000B5FA8" w:rsidRPr="00860F00" w:rsidRDefault="000B5FA8" w:rsidP="000B5FA8">
      <w:pPr>
        <w:pStyle w:val="PL"/>
        <w:rPr>
          <w:noProof w:val="0"/>
        </w:rPr>
      </w:pPr>
      <w:proofErr w:type="gramStart"/>
      <w:r w:rsidRPr="00860F00">
        <w:rPr>
          <w:b/>
          <w:noProof w:val="0"/>
        </w:rPr>
        <w:t>ensure</w:t>
      </w:r>
      <w:proofErr w:type="gramEnd"/>
      <w:r w:rsidRPr="00860F00">
        <w:rPr>
          <w:b/>
          <w:noProof w:val="0"/>
        </w:rPr>
        <w:t xml:space="preserve"> that</w:t>
      </w:r>
      <w:r w:rsidRPr="00860F00">
        <w:rPr>
          <w:noProof w:val="0"/>
        </w:rPr>
        <w:t xml:space="preserve"> {</w:t>
      </w:r>
    </w:p>
    <w:p w14:paraId="74D6893C" w14:textId="77777777" w:rsidR="000B5FA8" w:rsidRPr="00860F00" w:rsidRDefault="000B5FA8" w:rsidP="000B5FA8">
      <w:pPr>
        <w:pStyle w:val="PL"/>
        <w:rPr>
          <w:rFonts w:eastAsia="Malgun Gothic"/>
          <w:noProof w:val="0"/>
        </w:rPr>
      </w:pPr>
      <w:r w:rsidRPr="00860F00">
        <w:rPr>
          <w:noProof w:val="0"/>
        </w:rPr>
        <w:t xml:space="preserve">  </w:t>
      </w:r>
      <w:proofErr w:type="gramStart"/>
      <w:r w:rsidRPr="00860F00">
        <w:rPr>
          <w:b/>
          <w:noProof w:val="0"/>
        </w:rPr>
        <w:t>when</w:t>
      </w:r>
      <w:proofErr w:type="gramEnd"/>
      <w:r w:rsidRPr="00860F00">
        <w:rPr>
          <w:noProof w:val="0"/>
        </w:rPr>
        <w:t xml:space="preserve"> { </w:t>
      </w:r>
      <w:r w:rsidRPr="00860F00">
        <w:rPr>
          <w:iCs/>
          <w:noProof w:val="0"/>
        </w:rPr>
        <w:t xml:space="preserve">UE receives NOTIFY request for </w:t>
      </w:r>
      <w:proofErr w:type="spellStart"/>
      <w:r w:rsidRPr="00860F00">
        <w:rPr>
          <w:iCs/>
          <w:noProof w:val="0"/>
        </w:rPr>
        <w:t>reg</w:t>
      </w:r>
      <w:proofErr w:type="spellEnd"/>
      <w:r w:rsidRPr="00860F00">
        <w:rPr>
          <w:iCs/>
          <w:noProof w:val="0"/>
        </w:rPr>
        <w:t xml:space="preserve"> event</w:t>
      </w:r>
      <w:r w:rsidRPr="00860F00">
        <w:rPr>
          <w:noProof w:val="0"/>
        </w:rPr>
        <w:t xml:space="preserve"> }</w:t>
      </w:r>
    </w:p>
    <w:p w14:paraId="655BA8B3" w14:textId="77777777" w:rsidR="000B5FA8" w:rsidRPr="00860F00" w:rsidRDefault="000B5FA8" w:rsidP="000B5FA8">
      <w:pPr>
        <w:pStyle w:val="PL"/>
        <w:rPr>
          <w:noProof w:val="0"/>
        </w:rPr>
      </w:pPr>
      <w:r w:rsidRPr="00860F00">
        <w:rPr>
          <w:noProof w:val="0"/>
        </w:rPr>
        <w:t xml:space="preserve">   </w:t>
      </w:r>
      <w:proofErr w:type="gramStart"/>
      <w:r w:rsidRPr="00860F00">
        <w:rPr>
          <w:b/>
          <w:noProof w:val="0"/>
        </w:rPr>
        <w:t>then</w:t>
      </w:r>
      <w:proofErr w:type="gramEnd"/>
      <w:r w:rsidRPr="00860F00">
        <w:rPr>
          <w:noProof w:val="0"/>
        </w:rPr>
        <w:t xml:space="preserve"> { UE </w:t>
      </w:r>
      <w:r w:rsidRPr="00860F00">
        <w:rPr>
          <w:noProof w:val="0"/>
          <w:snapToGrid w:val="0"/>
        </w:rPr>
        <w:t>responds</w:t>
      </w:r>
      <w:r w:rsidRPr="00860F00">
        <w:rPr>
          <w:noProof w:val="0"/>
        </w:rPr>
        <w:t xml:space="preserve"> with a valid 200 OK response }</w:t>
      </w:r>
    </w:p>
    <w:p w14:paraId="0863B612" w14:textId="77777777" w:rsidR="000B5FA8" w:rsidRPr="00860F00" w:rsidRDefault="000B5FA8" w:rsidP="000B5FA8">
      <w:pPr>
        <w:pStyle w:val="PL"/>
        <w:rPr>
          <w:noProof w:val="0"/>
        </w:rPr>
      </w:pPr>
      <w:r w:rsidRPr="00860F00">
        <w:rPr>
          <w:noProof w:val="0"/>
        </w:rPr>
        <w:t xml:space="preserve">            }</w:t>
      </w:r>
    </w:p>
    <w:p w14:paraId="744C7840" w14:textId="77777777" w:rsidR="000B5FA8" w:rsidRPr="00860F00" w:rsidRDefault="000B5FA8" w:rsidP="000B5FA8">
      <w:pPr>
        <w:pStyle w:val="PL"/>
        <w:rPr>
          <w:noProof w:val="0"/>
        </w:rPr>
      </w:pPr>
    </w:p>
    <w:p w14:paraId="34AE136E" w14:textId="77777777" w:rsidR="000B5FA8" w:rsidRPr="00860F00" w:rsidRDefault="000B5FA8" w:rsidP="000B5FA8">
      <w:pPr>
        <w:pStyle w:val="H6"/>
        <w:rPr>
          <w:rFonts w:eastAsia="MS Gothic"/>
        </w:rPr>
      </w:pPr>
      <w:bookmarkStart w:id="21" w:name="_Toc42778703"/>
      <w:bookmarkStart w:id="22" w:name="_Toc42785150"/>
      <w:bookmarkStart w:id="23" w:name="_Toc43210140"/>
      <w:bookmarkStart w:id="24" w:name="_Toc51948366"/>
      <w:bookmarkStart w:id="25" w:name="_Toc52162439"/>
      <w:bookmarkStart w:id="26" w:name="_Toc60916025"/>
      <w:r w:rsidRPr="00860F00">
        <w:rPr>
          <w:rFonts w:eastAsia="MS Gothic"/>
        </w:rPr>
        <w:t>6.1.2</w:t>
      </w:r>
      <w:r w:rsidRPr="00860F00">
        <w:rPr>
          <w:rFonts w:eastAsia="MS Gothic"/>
        </w:rPr>
        <w:tab/>
        <w:t>Conformance Requirements</w:t>
      </w:r>
      <w:bookmarkEnd w:id="21"/>
      <w:bookmarkEnd w:id="22"/>
      <w:bookmarkEnd w:id="23"/>
      <w:bookmarkEnd w:id="24"/>
      <w:bookmarkEnd w:id="25"/>
      <w:bookmarkEnd w:id="26"/>
    </w:p>
    <w:p w14:paraId="152C3742" w14:textId="77777777" w:rsidR="000B5FA8" w:rsidRPr="00860F00" w:rsidRDefault="000B5FA8" w:rsidP="000B5FA8">
      <w:r w:rsidRPr="00860F00">
        <w:t>The conformance requirements covered in the present test case are, unless otherwise stated, Rel-15 requirements.</w:t>
      </w:r>
    </w:p>
    <w:p w14:paraId="5C509FB7" w14:textId="77777777" w:rsidR="000B5FA8" w:rsidRPr="00860F00" w:rsidRDefault="000B5FA8" w:rsidP="000B5FA8">
      <w:r w:rsidRPr="00860F00">
        <w:t>[TS 24.229, clause C.2]:</w:t>
      </w:r>
    </w:p>
    <w:p w14:paraId="1C0C06ED" w14:textId="77777777" w:rsidR="000B5FA8" w:rsidRPr="00860F00" w:rsidRDefault="000B5FA8" w:rsidP="000B5FA8">
      <w:r w:rsidRPr="00860F00">
        <w:t>In case the UE is loaded with a UICC that contains a USIM but does not contain an ISIM, the UE shall:</w:t>
      </w:r>
    </w:p>
    <w:p w14:paraId="1472649A" w14:textId="77777777" w:rsidR="000B5FA8" w:rsidRPr="00860F00" w:rsidRDefault="000B5FA8" w:rsidP="000B5FA8">
      <w:pPr>
        <w:pStyle w:val="B1"/>
      </w:pPr>
      <w:r w:rsidRPr="00860F00">
        <w:t>-</w:t>
      </w:r>
      <w:r w:rsidRPr="00860F00">
        <w:tab/>
        <w:t>generate a private user identity;</w:t>
      </w:r>
    </w:p>
    <w:p w14:paraId="038A2BC2" w14:textId="77777777" w:rsidR="000B5FA8" w:rsidRPr="00860F00" w:rsidRDefault="000B5FA8" w:rsidP="000B5FA8">
      <w:pPr>
        <w:pStyle w:val="B1"/>
      </w:pPr>
      <w:r w:rsidRPr="00860F00">
        <w:t>-</w:t>
      </w:r>
      <w:r w:rsidRPr="00860F00">
        <w:tab/>
        <w:t>generate a temporary public user identity; and</w:t>
      </w:r>
    </w:p>
    <w:p w14:paraId="66BD73B6" w14:textId="77777777" w:rsidR="000B5FA8" w:rsidRPr="00860F00" w:rsidRDefault="000B5FA8" w:rsidP="000B5FA8">
      <w:pPr>
        <w:pStyle w:val="B1"/>
      </w:pPr>
      <w:r w:rsidRPr="00860F00">
        <w:t>-</w:t>
      </w:r>
      <w:r w:rsidRPr="00860F00">
        <w:tab/>
        <w:t>generate a home network domain name to address the SIP REGISTER request to.</w:t>
      </w:r>
    </w:p>
    <w:p w14:paraId="0D0CFCD7" w14:textId="77777777" w:rsidR="000B5FA8" w:rsidRPr="00860F00" w:rsidRDefault="000B5FA8" w:rsidP="000B5FA8">
      <w:r w:rsidRPr="00860F00">
        <w:t xml:space="preserve">All these three parameters are derived from the </w:t>
      </w:r>
      <w:smartTag w:uri="urn:schemas-microsoft-com:office:smarttags" w:element="stockticker">
        <w:r w:rsidRPr="00860F00">
          <w:t>IMSI</w:t>
        </w:r>
      </w:smartTag>
      <w:r w:rsidRPr="00860F00">
        <w:t xml:space="preserve"> parameter in the USIM, according to the procedures described in TS 23.003 [3]. Also in this case, the UE shall derive new values every time the UICC is changed, and shall discard existing values if the UICC is removed.</w:t>
      </w:r>
    </w:p>
    <w:p w14:paraId="464C70EA" w14:textId="77777777" w:rsidR="000B5FA8" w:rsidRPr="00860F00" w:rsidRDefault="000B5FA8" w:rsidP="000B5FA8">
      <w:pPr>
        <w:pStyle w:val="NO"/>
      </w:pPr>
      <w:r w:rsidRPr="00860F00">
        <w:t>NOTE:</w:t>
      </w:r>
      <w:r w:rsidRPr="00860F00">
        <w:tab/>
        <w:t>If there is an ISIM and a USIM on a UICC, the ISIM is used for authentication to the IM CN subsystem, as described in TS 33.203 [19]. See also clause 5.1.1.1A.</w:t>
      </w:r>
    </w:p>
    <w:p w14:paraId="7D948C4F" w14:textId="77777777" w:rsidR="000B5FA8" w:rsidRPr="00860F00" w:rsidRDefault="000B5FA8" w:rsidP="000B5FA8">
      <w:r w:rsidRPr="00860F00">
        <w:t>[TS 24.229, clause 5.1.1.1A]:</w:t>
      </w:r>
    </w:p>
    <w:p w14:paraId="46D7A198" w14:textId="77777777" w:rsidR="000B5FA8" w:rsidRPr="00860F00" w:rsidRDefault="000B5FA8" w:rsidP="000B5FA8">
      <w:r w:rsidRPr="00860F00">
        <w:t>The ISIM shall always be used for authentication to the IM CN subsystem, if it is present, as described in 3GPP TS 33.203 [19].</w:t>
      </w:r>
    </w:p>
    <w:p w14:paraId="595F1776" w14:textId="77777777" w:rsidR="000B5FA8" w:rsidRPr="00860F00" w:rsidRDefault="000B5FA8" w:rsidP="000B5FA8">
      <w:r w:rsidRPr="00860F00">
        <w:t>The ISIM is preconfigured with all the necessary parameters to initiate the registration to the IM CN subsystem. These parameters include:</w:t>
      </w:r>
    </w:p>
    <w:p w14:paraId="30140281" w14:textId="77777777" w:rsidR="000B5FA8" w:rsidRPr="00860F00" w:rsidRDefault="000B5FA8" w:rsidP="000B5FA8">
      <w:pPr>
        <w:pStyle w:val="B1"/>
      </w:pPr>
      <w:r w:rsidRPr="00860F00">
        <w:lastRenderedPageBreak/>
        <w:t>-</w:t>
      </w:r>
      <w:r w:rsidRPr="00860F00">
        <w:tab/>
      </w:r>
      <w:proofErr w:type="gramStart"/>
      <w:r w:rsidRPr="00860F00">
        <w:t>the</w:t>
      </w:r>
      <w:proofErr w:type="gramEnd"/>
      <w:r w:rsidRPr="00860F00">
        <w:t xml:space="preserve"> private user identity;</w:t>
      </w:r>
    </w:p>
    <w:p w14:paraId="0AB0D347" w14:textId="77777777" w:rsidR="000B5FA8" w:rsidRPr="00860F00" w:rsidRDefault="000B5FA8" w:rsidP="000B5FA8">
      <w:pPr>
        <w:pStyle w:val="B1"/>
      </w:pPr>
      <w:r w:rsidRPr="00860F00">
        <w:t>-</w:t>
      </w:r>
      <w:r w:rsidRPr="00860F00">
        <w:tab/>
      </w:r>
      <w:proofErr w:type="gramStart"/>
      <w:r w:rsidRPr="00860F00">
        <w:t>one</w:t>
      </w:r>
      <w:proofErr w:type="gramEnd"/>
      <w:r w:rsidRPr="00860F00">
        <w:t xml:space="preserve"> or more public user identities; and</w:t>
      </w:r>
    </w:p>
    <w:p w14:paraId="3CA5F80D" w14:textId="77777777" w:rsidR="000B5FA8" w:rsidRPr="00860F00" w:rsidRDefault="000B5FA8" w:rsidP="000B5FA8">
      <w:pPr>
        <w:pStyle w:val="B1"/>
      </w:pPr>
      <w:r w:rsidRPr="00860F00">
        <w:t>-</w:t>
      </w:r>
      <w:r w:rsidRPr="00860F00">
        <w:tab/>
      </w:r>
      <w:proofErr w:type="gramStart"/>
      <w:r w:rsidRPr="00860F00">
        <w:t>the</w:t>
      </w:r>
      <w:proofErr w:type="gramEnd"/>
      <w:r w:rsidRPr="00860F00">
        <w:t xml:space="preserve"> home network domain name used to address the SIP REGISTER request</w:t>
      </w:r>
    </w:p>
    <w:p w14:paraId="4629D979" w14:textId="77777777" w:rsidR="000B5FA8" w:rsidRPr="00860F00" w:rsidRDefault="000B5FA8" w:rsidP="000B5FA8">
      <w:r w:rsidRPr="00860F00">
        <w:t>The first public user identity in the list stored in the ISIM is used in emergency registration requests.</w:t>
      </w:r>
    </w:p>
    <w:p w14:paraId="4E88CD20" w14:textId="77777777" w:rsidR="000B5FA8" w:rsidRPr="00860F00" w:rsidRDefault="000B5FA8" w:rsidP="000B5FA8">
      <w:r w:rsidRPr="00860F00">
        <w:t>In case the UE does not contain an ISIM, the UE shall:</w:t>
      </w:r>
    </w:p>
    <w:p w14:paraId="71321A1E" w14:textId="77777777" w:rsidR="000B5FA8" w:rsidRPr="00860F00" w:rsidRDefault="000B5FA8" w:rsidP="000B5FA8">
      <w:pPr>
        <w:pStyle w:val="B1"/>
      </w:pPr>
      <w:r w:rsidRPr="00860F00">
        <w:t>-</w:t>
      </w:r>
      <w:r w:rsidRPr="00860F00">
        <w:tab/>
        <w:t>generate a private user identity;</w:t>
      </w:r>
    </w:p>
    <w:p w14:paraId="2A20D468" w14:textId="77777777" w:rsidR="000B5FA8" w:rsidRPr="00860F00" w:rsidRDefault="000B5FA8" w:rsidP="000B5FA8">
      <w:pPr>
        <w:pStyle w:val="B1"/>
      </w:pPr>
      <w:r w:rsidRPr="00860F00">
        <w:t>-</w:t>
      </w:r>
      <w:r w:rsidRPr="00860F00">
        <w:tab/>
        <w:t>generate a temporary public user identity; and</w:t>
      </w:r>
    </w:p>
    <w:p w14:paraId="488155A6" w14:textId="77777777" w:rsidR="000B5FA8" w:rsidRPr="00860F00" w:rsidRDefault="000B5FA8" w:rsidP="000B5FA8">
      <w:pPr>
        <w:pStyle w:val="B1"/>
      </w:pPr>
      <w:r w:rsidRPr="00860F00">
        <w:t>-</w:t>
      </w:r>
      <w:r w:rsidRPr="00860F00">
        <w:tab/>
        <w:t>generate a home network domain name to address the SIP REGISTER request to;</w:t>
      </w:r>
    </w:p>
    <w:p w14:paraId="24BFA02A" w14:textId="77777777" w:rsidR="000B5FA8" w:rsidRPr="00860F00" w:rsidRDefault="000B5FA8" w:rsidP="000B5FA8">
      <w:proofErr w:type="gramStart"/>
      <w:r w:rsidRPr="00860F00">
        <w:t>in</w:t>
      </w:r>
      <w:proofErr w:type="gramEnd"/>
      <w:r w:rsidRPr="00860F00">
        <w:t xml:space="preserve"> accordance with the procedures in clause C.2.</w:t>
      </w:r>
    </w:p>
    <w:p w14:paraId="66704372" w14:textId="77777777" w:rsidR="000B5FA8" w:rsidRPr="00860F00" w:rsidRDefault="000B5FA8" w:rsidP="000B5FA8">
      <w:r w:rsidRPr="00860F00">
        <w:t>The temporary public user identity is only used in REGISTER requests, i.e. initial registration, re-registration, UE-initiated deregistration.</w:t>
      </w:r>
    </w:p>
    <w:p w14:paraId="7BD86499" w14:textId="77777777" w:rsidR="000B5FA8" w:rsidRPr="00860F00" w:rsidRDefault="000B5FA8" w:rsidP="000B5FA8">
      <w:r w:rsidRPr="00860F00">
        <w:t>The UE shall not reveal to the user the temporary public user identity if the temporary public user identity is barred. The temporary public user identity is not barred if received by the UE in the P-Associated-</w:t>
      </w:r>
      <w:smartTag w:uri="urn:schemas-microsoft-com:office:smarttags" w:element="stockticker">
        <w:r w:rsidRPr="00860F00">
          <w:t>URI</w:t>
        </w:r>
      </w:smartTag>
      <w:r w:rsidRPr="00860F00">
        <w:t xml:space="preserve"> header field.</w:t>
      </w:r>
    </w:p>
    <w:p w14:paraId="379828E9" w14:textId="77777777" w:rsidR="000B5FA8" w:rsidRPr="00860F00" w:rsidRDefault="000B5FA8" w:rsidP="000B5FA8">
      <w:r w:rsidRPr="00860F00">
        <w:t>If the UE is unable to derive the parameters in this clause for any reason, then the UE shall not proceed with the request associated with the use of these parameters and will not be able to register to the IM CN subsystem.</w:t>
      </w:r>
    </w:p>
    <w:p w14:paraId="636638B3" w14:textId="77777777" w:rsidR="000B5FA8" w:rsidRPr="00860F00" w:rsidRDefault="000B5FA8" w:rsidP="000B5FA8">
      <w:r w:rsidRPr="00860F00">
        <w:t>[TS 24.229, clause 5.1.1.2.1]:</w:t>
      </w:r>
    </w:p>
    <w:p w14:paraId="639A24DC" w14:textId="77777777" w:rsidR="000B5FA8" w:rsidRPr="00860F00" w:rsidRDefault="000B5FA8" w:rsidP="000B5FA8">
      <w:r w:rsidRPr="00860F00">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860F00">
        <w:rPr>
          <w:rFonts w:eastAsia="Yu Gothic"/>
        </w:rPr>
        <w:t>received a final response from the registrar for the ongoing registration, or the previous REGISTER request has timed out.</w:t>
      </w:r>
    </w:p>
    <w:p w14:paraId="2B84F31A" w14:textId="77777777" w:rsidR="000B5FA8" w:rsidRPr="00860F00" w:rsidRDefault="000B5FA8" w:rsidP="000B5FA8">
      <w:r w:rsidRPr="00860F00">
        <w:t>...</w:t>
      </w:r>
    </w:p>
    <w:p w14:paraId="266EE47E" w14:textId="77777777" w:rsidR="000B5FA8" w:rsidRPr="00860F00" w:rsidRDefault="000B5FA8" w:rsidP="000B5FA8">
      <w:r w:rsidRPr="00860F00">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07408A85" w14:textId="77777777" w:rsidR="000B5FA8" w:rsidRPr="00860F00" w:rsidRDefault="000B5FA8" w:rsidP="000B5FA8">
      <w:pPr>
        <w:pStyle w:val="NO"/>
      </w:pPr>
      <w:r w:rsidRPr="00860F00">
        <w:rPr>
          <w:lang w:eastAsia="ja-JP"/>
        </w:rPr>
        <w:t>NOTE</w:t>
      </w:r>
      <w:r w:rsidRPr="00860F00">
        <w:t> </w:t>
      </w:r>
      <w:r w:rsidRPr="00860F00">
        <w:rPr>
          <w:lang w:eastAsia="ja-JP"/>
        </w:rPr>
        <w:t>1:</w:t>
      </w:r>
      <w:r w:rsidRPr="00860F00">
        <w:rPr>
          <w:lang w:eastAsia="ja-JP"/>
        </w:rPr>
        <w:tab/>
        <w:t>The UE will only send further registration and subsequent SIP messages towards the same port of the P-CSCF for security mechanisms that do not require to use negotiated ports for exchanging protected messages.</w:t>
      </w:r>
    </w:p>
    <w:p w14:paraId="520ED480" w14:textId="77777777" w:rsidR="000B5FA8" w:rsidRPr="00860F00" w:rsidRDefault="000B5FA8" w:rsidP="000B5FA8">
      <w:r w:rsidRPr="00860F00">
        <w:t>The UE shall extract or derive a public user identity, the private user identity, and the domain name to be used in the Request-</w:t>
      </w:r>
      <w:smartTag w:uri="urn:schemas-microsoft-com:office:smarttags" w:element="stockticker">
        <w:r w:rsidRPr="00860F00">
          <w:t>URI</w:t>
        </w:r>
      </w:smartTag>
      <w:r w:rsidRPr="00860F00">
        <w:t xml:space="preserve"> in the registration, according to the procedures described in </w:t>
      </w:r>
      <w:proofErr w:type="spellStart"/>
      <w:r w:rsidRPr="00860F00">
        <w:t>subclause</w:t>
      </w:r>
      <w:proofErr w:type="spellEnd"/>
      <w:r w:rsidRPr="00860F00">
        <w:t xml:space="preserve"> 5.1.1.1A or </w:t>
      </w:r>
      <w:proofErr w:type="spellStart"/>
      <w:r w:rsidRPr="00860F00">
        <w:t>subclause</w:t>
      </w:r>
      <w:proofErr w:type="spellEnd"/>
      <w:r w:rsidRPr="00860F00">
        <w:t> 5.1.1.1B. A public user identity may be input by the end user.</w:t>
      </w:r>
    </w:p>
    <w:p w14:paraId="1DFB1795" w14:textId="77777777" w:rsidR="000B5FA8" w:rsidRPr="00860F00" w:rsidRDefault="000B5FA8" w:rsidP="000B5FA8">
      <w:r w:rsidRPr="00860F00">
        <w:t>On sending an unprotected REGISTER request, the UE shall populate the header fields as follows:</w:t>
      </w:r>
    </w:p>
    <w:p w14:paraId="44C463E1" w14:textId="77777777" w:rsidR="000B5FA8" w:rsidRPr="00860F00" w:rsidRDefault="000B5FA8" w:rsidP="000B5FA8">
      <w:pPr>
        <w:pStyle w:val="B1"/>
      </w:pPr>
      <w:r w:rsidRPr="00860F00">
        <w:t>a)</w:t>
      </w:r>
      <w:r w:rsidRPr="00860F00">
        <w:tab/>
      </w:r>
      <w:proofErr w:type="gramStart"/>
      <w:r w:rsidRPr="00860F00">
        <w:t>a</w:t>
      </w:r>
      <w:proofErr w:type="gramEnd"/>
      <w:r w:rsidRPr="00860F00">
        <w:t xml:space="preserve"> From header field set to the SIP </w:t>
      </w:r>
      <w:smartTag w:uri="urn:schemas-microsoft-com:office:smarttags" w:element="stockticker">
        <w:r w:rsidRPr="00860F00">
          <w:t>URI</w:t>
        </w:r>
      </w:smartTag>
      <w:r w:rsidRPr="00860F00">
        <w:t xml:space="preserve"> that contains:</w:t>
      </w:r>
    </w:p>
    <w:p w14:paraId="3D3883C8" w14:textId="77777777" w:rsidR="000B5FA8" w:rsidRPr="00860F00" w:rsidRDefault="000B5FA8" w:rsidP="000B5FA8">
      <w:r w:rsidRPr="00860F00">
        <w:t>...</w:t>
      </w:r>
    </w:p>
    <w:p w14:paraId="3C246FB7" w14:textId="77777777" w:rsidR="000B5FA8" w:rsidRPr="00860F00" w:rsidRDefault="000B5FA8" w:rsidP="000B5FA8">
      <w:pPr>
        <w:pStyle w:val="B2"/>
      </w:pPr>
      <w:r w:rsidRPr="00860F00">
        <w:t>2)</w:t>
      </w:r>
      <w:r w:rsidRPr="00860F00">
        <w:tab/>
      </w:r>
      <w:proofErr w:type="gramStart"/>
      <w:r w:rsidRPr="00860F00">
        <w:t>the</w:t>
      </w:r>
      <w:proofErr w:type="gramEnd"/>
      <w:r w:rsidRPr="00860F00">
        <w:t xml:space="preserve"> public user identity to be registered;</w:t>
      </w:r>
    </w:p>
    <w:p w14:paraId="5CDE9413" w14:textId="77777777" w:rsidR="000B5FA8" w:rsidRPr="00860F00" w:rsidRDefault="000B5FA8" w:rsidP="000B5FA8">
      <w:pPr>
        <w:pStyle w:val="B1"/>
      </w:pPr>
      <w:r w:rsidRPr="00860F00">
        <w:t>b)</w:t>
      </w:r>
      <w:r w:rsidRPr="00860F00">
        <w:tab/>
      </w:r>
      <w:proofErr w:type="gramStart"/>
      <w:r w:rsidRPr="00860F00">
        <w:t>a</w:t>
      </w:r>
      <w:proofErr w:type="gramEnd"/>
      <w:r w:rsidRPr="00860F00">
        <w:t xml:space="preserve"> To header field set to the SIP </w:t>
      </w:r>
      <w:smartTag w:uri="urn:schemas-microsoft-com:office:smarttags" w:element="stockticker">
        <w:r w:rsidRPr="00860F00">
          <w:t>URI</w:t>
        </w:r>
      </w:smartTag>
      <w:r w:rsidRPr="00860F00">
        <w:t xml:space="preserve"> that contains:</w:t>
      </w:r>
    </w:p>
    <w:p w14:paraId="61E37983" w14:textId="77777777" w:rsidR="000B5FA8" w:rsidRPr="00860F00" w:rsidRDefault="000B5FA8" w:rsidP="000B5FA8">
      <w:r w:rsidRPr="00860F00">
        <w:t>...</w:t>
      </w:r>
    </w:p>
    <w:p w14:paraId="6EB983E8" w14:textId="77777777" w:rsidR="000B5FA8" w:rsidRPr="00860F00" w:rsidRDefault="000B5FA8" w:rsidP="000B5FA8">
      <w:pPr>
        <w:pStyle w:val="B2"/>
      </w:pPr>
      <w:r w:rsidRPr="00860F00">
        <w:t>2)</w:t>
      </w:r>
      <w:r w:rsidRPr="00860F00">
        <w:tab/>
      </w:r>
      <w:proofErr w:type="gramStart"/>
      <w:r w:rsidRPr="00860F00">
        <w:t>the</w:t>
      </w:r>
      <w:proofErr w:type="gramEnd"/>
      <w:r w:rsidRPr="00860F00">
        <w:t xml:space="preserve"> public user identity to be registered;</w:t>
      </w:r>
    </w:p>
    <w:p w14:paraId="5E065C02" w14:textId="77777777" w:rsidR="000B5FA8" w:rsidRPr="00860F00" w:rsidRDefault="000B5FA8" w:rsidP="000B5FA8">
      <w:pPr>
        <w:pStyle w:val="B1"/>
      </w:pPr>
      <w:r w:rsidRPr="00860F00">
        <w:lastRenderedPageBreak/>
        <w:t>c)</w:t>
      </w:r>
      <w:r w:rsidRPr="00860F00">
        <w:tab/>
      </w:r>
      <w:proofErr w:type="gramStart"/>
      <w:r w:rsidRPr="00860F00">
        <w:t>a</w:t>
      </w:r>
      <w:proofErr w:type="gramEnd"/>
      <w:r w:rsidRPr="00860F00">
        <w:t xml:space="preserve"> Contact header field set to include SIP </w:t>
      </w:r>
      <w:smartTag w:uri="urn:schemas-microsoft-com:office:smarttags" w:element="stockticker">
        <w:r w:rsidRPr="00860F00">
          <w:t>URI</w:t>
        </w:r>
      </w:smartTag>
      <w:r w:rsidRPr="00860F00">
        <w:t xml:space="preserve">(s) containing the IP address or FQDN of the UE in the </w:t>
      </w:r>
      <w:proofErr w:type="spellStart"/>
      <w:r w:rsidRPr="00860F00">
        <w:t>hostport</w:t>
      </w:r>
      <w:proofErr w:type="spellEnd"/>
      <w:r w:rsidRPr="00860F00">
        <w:t xml:space="preserve"> parameter. If the UE:</w:t>
      </w:r>
    </w:p>
    <w:p w14:paraId="350494F7" w14:textId="77777777" w:rsidR="000B5FA8" w:rsidRPr="00860F00" w:rsidRDefault="000B5FA8" w:rsidP="000B5FA8">
      <w:pPr>
        <w:pStyle w:val="B2"/>
      </w:pPr>
      <w:r w:rsidRPr="00860F00">
        <w:t>1)</w:t>
      </w:r>
      <w:r w:rsidRPr="00860F00">
        <w:tab/>
      </w:r>
      <w:proofErr w:type="gramStart"/>
      <w:r w:rsidRPr="00860F00">
        <w:t>supports</w:t>
      </w:r>
      <w:proofErr w:type="gramEnd"/>
      <w:r w:rsidRPr="00860F00">
        <w:t xml:space="preserve"> GRUU (see table A.4, item A.4/53);</w:t>
      </w:r>
    </w:p>
    <w:p w14:paraId="0BD39236" w14:textId="77777777" w:rsidR="000B5FA8" w:rsidRPr="00860F00" w:rsidRDefault="000B5FA8" w:rsidP="000B5FA8">
      <w:r w:rsidRPr="00860F00">
        <w:t>...</w:t>
      </w:r>
    </w:p>
    <w:p w14:paraId="4E9CEA39" w14:textId="77777777" w:rsidR="000B5FA8" w:rsidRPr="00860F00" w:rsidRDefault="000B5FA8" w:rsidP="000B5FA8">
      <w:pPr>
        <w:pStyle w:val="B2"/>
      </w:pPr>
      <w:r w:rsidRPr="00860F00">
        <w:t>3)</w:t>
      </w:r>
      <w:r w:rsidRPr="00860F00">
        <w:tab/>
      </w:r>
      <w:proofErr w:type="gramStart"/>
      <w:r w:rsidRPr="00860F00">
        <w:t>has</w:t>
      </w:r>
      <w:proofErr w:type="gramEnd"/>
      <w:r w:rsidRPr="00860F00">
        <w:t xml:space="preserve"> an IMEI available; or</w:t>
      </w:r>
    </w:p>
    <w:p w14:paraId="74D266EB" w14:textId="77777777" w:rsidR="000B5FA8" w:rsidRPr="00860F00" w:rsidRDefault="000B5FA8" w:rsidP="000B5FA8">
      <w:r w:rsidRPr="00860F00">
        <w:t>...</w:t>
      </w:r>
    </w:p>
    <w:p w14:paraId="46C339E2" w14:textId="77777777" w:rsidR="000B5FA8" w:rsidRPr="00860F00" w:rsidRDefault="000B5FA8" w:rsidP="000B5FA8">
      <w:pPr>
        <w:pStyle w:val="B1"/>
      </w:pPr>
      <w:r w:rsidRPr="00860F00">
        <w:tab/>
      </w:r>
      <w:proofErr w:type="gramStart"/>
      <w:r w:rsidRPr="00860F00">
        <w:t>the</w:t>
      </w:r>
      <w:proofErr w:type="gramEnd"/>
      <w:r w:rsidRPr="00860F00">
        <w:t xml:space="preserve"> UE shall include a "+</w:t>
      </w:r>
      <w:proofErr w:type="spellStart"/>
      <w:r w:rsidRPr="00860F00">
        <w:t>sip.instance</w:t>
      </w:r>
      <w:proofErr w:type="spellEnd"/>
      <w:r w:rsidRPr="00860F00">
        <w:t>" header field parameter containing the instance ID. ...</w:t>
      </w:r>
    </w:p>
    <w:p w14:paraId="4A907E53" w14:textId="77777777" w:rsidR="000B5FA8" w:rsidRPr="00860F00" w:rsidRDefault="000B5FA8" w:rsidP="000B5FA8">
      <w:pPr>
        <w:pStyle w:val="NO"/>
      </w:pPr>
      <w:r w:rsidRPr="00860F00">
        <w:t>NOTE 2:</w:t>
      </w:r>
      <w:r w:rsidRPr="00860F00">
        <w:tab/>
        <w:t>The requirement placed on the UE to include an instance ID based on the IMEI or the MEID when the UE does not support GRUU and does not support multiple registrations does not imply any additional requirements on the network.</w:t>
      </w:r>
    </w:p>
    <w:p w14:paraId="244B0D39" w14:textId="77777777" w:rsidR="000B5FA8" w:rsidRPr="00860F00" w:rsidRDefault="000B5FA8" w:rsidP="000B5FA8">
      <w:r w:rsidRPr="00860F00">
        <w:t>...</w:t>
      </w:r>
    </w:p>
    <w:p w14:paraId="6E46F9BA" w14:textId="77777777" w:rsidR="000B5FA8" w:rsidRPr="00860F00" w:rsidRDefault="000B5FA8" w:rsidP="000B5FA8">
      <w:pPr>
        <w:pStyle w:val="B1"/>
      </w:pPr>
      <w:r w:rsidRPr="00860F00">
        <w:tab/>
        <w:t>The UE shall include all supported ICSI values (</w:t>
      </w:r>
      <w:r w:rsidRPr="00860F00">
        <w:rPr>
          <w:lang w:eastAsia="zh-CN"/>
        </w:rPr>
        <w:t xml:space="preserve">coded as specified in </w:t>
      </w:r>
      <w:proofErr w:type="spellStart"/>
      <w:r w:rsidRPr="00860F00">
        <w:rPr>
          <w:lang w:eastAsia="zh-CN"/>
        </w:rPr>
        <w:t>subclause</w:t>
      </w:r>
      <w:proofErr w:type="spellEnd"/>
      <w:r w:rsidRPr="00860F00">
        <w:rPr>
          <w:lang w:eastAsia="zh-CN"/>
        </w:rPr>
        <w:t xml:space="preserve"> 7.2A.8.2) in a g.3gpp.icsi-ref media feature tag as defined in </w:t>
      </w:r>
      <w:proofErr w:type="spellStart"/>
      <w:r w:rsidRPr="00860F00">
        <w:rPr>
          <w:lang w:eastAsia="zh-CN"/>
        </w:rPr>
        <w:t>subclause</w:t>
      </w:r>
      <w:proofErr w:type="spellEnd"/>
      <w:r w:rsidRPr="00860F00">
        <w:rPr>
          <w:lang w:eastAsia="zh-CN"/>
        </w:rPr>
        <w:t xml:space="preserve"> 7.9.2 </w:t>
      </w:r>
      <w:r w:rsidRPr="00860F00">
        <w:t>and RFC 3840 [62]</w:t>
      </w:r>
      <w:r w:rsidRPr="00860F00">
        <w:rPr>
          <w:lang w:eastAsia="zh-CN"/>
        </w:rPr>
        <w:t xml:space="preserve"> </w:t>
      </w:r>
      <w:r w:rsidRPr="00860F00">
        <w:t>for the IMS communication services it intends to use</w:t>
      </w:r>
      <w:r w:rsidRPr="00860F00">
        <w:rPr>
          <w:lang w:eastAsia="zh-CN"/>
        </w:rPr>
        <w:t xml:space="preserve">, </w:t>
      </w:r>
      <w:r w:rsidRPr="00860F00">
        <w:t>and IARI values (</w:t>
      </w:r>
      <w:r w:rsidRPr="00860F00">
        <w:rPr>
          <w:lang w:eastAsia="zh-CN"/>
        </w:rPr>
        <w:t xml:space="preserve">coded as specified in </w:t>
      </w:r>
      <w:proofErr w:type="spellStart"/>
      <w:r w:rsidRPr="00860F00">
        <w:rPr>
          <w:lang w:eastAsia="zh-CN"/>
        </w:rPr>
        <w:t>subclause</w:t>
      </w:r>
      <w:proofErr w:type="spellEnd"/>
      <w:r w:rsidRPr="00860F00">
        <w:rPr>
          <w:lang w:eastAsia="zh-CN"/>
        </w:rPr>
        <w:t xml:space="preserve"> 7.2A.9.2), </w:t>
      </w:r>
      <w:r w:rsidRPr="00860F00">
        <w:t xml:space="preserve">for the IMS applications it intends to use in a </w:t>
      </w:r>
      <w:r w:rsidRPr="00860F00">
        <w:rPr>
          <w:rFonts w:eastAsia="宋体"/>
          <w:lang w:eastAsia="zh-CN"/>
        </w:rPr>
        <w:t xml:space="preserve">g.3gpp.iari-ref media </w:t>
      </w:r>
      <w:r w:rsidRPr="00860F00">
        <w:t xml:space="preserve">feature tag as defined in </w:t>
      </w:r>
      <w:proofErr w:type="spellStart"/>
      <w:r w:rsidRPr="00860F00">
        <w:t>subclause</w:t>
      </w:r>
      <w:proofErr w:type="spellEnd"/>
      <w:r w:rsidRPr="00860F00">
        <w:t xml:space="preserve"> 7.9.3 and </w:t>
      </w:r>
      <w:r w:rsidRPr="00860F00">
        <w:rPr>
          <w:lang w:eastAsia="zh-CN"/>
        </w:rPr>
        <w:t>RFC 3840 [62]</w:t>
      </w:r>
      <w:r w:rsidRPr="00860F00">
        <w:t>.</w:t>
      </w:r>
    </w:p>
    <w:p w14:paraId="33E7535A" w14:textId="77777777" w:rsidR="000B5FA8" w:rsidRPr="00860F00" w:rsidRDefault="000B5FA8" w:rsidP="000B5FA8">
      <w:pPr>
        <w:pStyle w:val="B1"/>
      </w:pPr>
      <w:r w:rsidRPr="00860F00">
        <w:tab/>
        <w:t xml:space="preserve">The UE shall include the media feature tags as defined in </w:t>
      </w:r>
      <w:r w:rsidRPr="00860F00">
        <w:rPr>
          <w:lang w:eastAsia="zh-CN"/>
        </w:rPr>
        <w:t>RFC 3840 [62] for all supported streaming media types</w:t>
      </w:r>
      <w:r w:rsidRPr="00860F00">
        <w:t>.</w:t>
      </w:r>
    </w:p>
    <w:p w14:paraId="4C75640F" w14:textId="77777777" w:rsidR="000B5FA8" w:rsidRPr="00860F00" w:rsidRDefault="000B5FA8" w:rsidP="000B5FA8">
      <w:r w:rsidRPr="00860F00">
        <w:t>...</w:t>
      </w:r>
    </w:p>
    <w:p w14:paraId="4E8C6E69" w14:textId="77777777" w:rsidR="000B5FA8" w:rsidRPr="00860F00" w:rsidRDefault="000B5FA8" w:rsidP="000B5FA8">
      <w:pPr>
        <w:pStyle w:val="B1"/>
      </w:pPr>
      <w:r w:rsidRPr="00860F00">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7C749F9D" w14:textId="77777777" w:rsidR="000B5FA8" w:rsidRPr="00860F00" w:rsidRDefault="000B5FA8" w:rsidP="000B5FA8">
      <w:pPr>
        <w:pStyle w:val="NO"/>
      </w:pPr>
      <w:r w:rsidRPr="00860F00">
        <w:t>NOTE 3:</w:t>
      </w:r>
      <w:r w:rsidRPr="00860F00">
        <w:tab/>
        <w:t xml:space="preserve">A time-based UUID (Universal Unique Identifier) generated as per </w:t>
      </w:r>
      <w:proofErr w:type="spellStart"/>
      <w:r w:rsidRPr="00860F00">
        <w:t>subclause</w:t>
      </w:r>
      <w:proofErr w:type="spellEnd"/>
      <w:r w:rsidRPr="00860F00">
        <w:t> 4.2 of RFC 4122 [154] is globally unique and does not reveal any private information.</w:t>
      </w:r>
    </w:p>
    <w:p w14:paraId="211C3256" w14:textId="77777777" w:rsidR="000B5FA8" w:rsidRPr="00860F00" w:rsidRDefault="000B5FA8" w:rsidP="000B5FA8">
      <w:pPr>
        <w:pStyle w:val="B1"/>
      </w:pPr>
      <w:r w:rsidRPr="00860F00">
        <w:t>d)</w:t>
      </w:r>
      <w:r w:rsidRPr="00860F00">
        <w:tab/>
        <w:t xml:space="preserve">a Via header field set to include the sent-by field containing the IP address or FQDN of the UE and </w:t>
      </w:r>
      <w:r w:rsidRPr="00860F00">
        <w:rPr>
          <w:rFonts w:eastAsia="宋体"/>
          <w:lang w:eastAsia="zh-CN"/>
        </w:rPr>
        <w:t>the port number where the UE expects to receive the response to this request when UDP is used</w:t>
      </w:r>
      <w:r w:rsidRPr="00860F00">
        <w:t xml:space="preserve">. For </w:t>
      </w:r>
      <w:smartTag w:uri="urn:schemas-microsoft-com:office:smarttags" w:element="stockticker">
        <w:r w:rsidRPr="00860F00">
          <w:rPr>
            <w:rFonts w:eastAsia="Yu Gothic"/>
          </w:rPr>
          <w:t>TCP</w:t>
        </w:r>
      </w:smartTag>
      <w:r w:rsidRPr="00860F00">
        <w:rPr>
          <w:rFonts w:eastAsia="Yu Gothic"/>
        </w:rPr>
        <w:t xml:space="preserve">, the response is received on the </w:t>
      </w:r>
      <w:smartTag w:uri="urn:schemas-microsoft-com:office:smarttags" w:element="stockticker">
        <w:r w:rsidRPr="00860F00">
          <w:rPr>
            <w:rFonts w:eastAsia="Yu Gothic"/>
          </w:rPr>
          <w:t>TCP</w:t>
        </w:r>
      </w:smartTag>
      <w:r w:rsidRPr="00860F00">
        <w:rPr>
          <w:rFonts w:eastAsia="Yu Gothic"/>
        </w:rPr>
        <w:t xml:space="preserve"> connection on which the request was sent. For the UDP, </w:t>
      </w:r>
      <w:r w:rsidRPr="00860F00">
        <w:t xml:space="preserve">the UE shall also include </w:t>
      </w:r>
      <w:proofErr w:type="gramStart"/>
      <w:r w:rsidRPr="00860F00">
        <w:t>a</w:t>
      </w:r>
      <w:proofErr w:type="gramEnd"/>
      <w:r w:rsidRPr="00860F00">
        <w:t xml:space="preserve"> "</w:t>
      </w:r>
      <w:proofErr w:type="spellStart"/>
      <w:r w:rsidRPr="00860F00">
        <w:t>rport</w:t>
      </w:r>
      <w:proofErr w:type="spellEnd"/>
      <w:r w:rsidRPr="00860F00">
        <w:t>" header field parameter with no value in the Via header field. Unless the UE has been configured to not send keep-</w:t>
      </w:r>
      <w:proofErr w:type="spellStart"/>
      <w:r w:rsidRPr="00860F00">
        <w:t>alives</w:t>
      </w:r>
      <w:proofErr w:type="spellEnd"/>
      <w:r w:rsidRPr="00860F00">
        <w:t xml:space="preserve">, and unless the UE is directly connected to an IP-CAN for which usage of </w:t>
      </w:r>
      <w:smartTag w:uri="urn:schemas-microsoft-com:office:smarttags" w:element="stockticker">
        <w:r w:rsidRPr="00860F00">
          <w:t>NAT</w:t>
        </w:r>
      </w:smartTag>
      <w:r w:rsidRPr="00860F00">
        <w:t xml:space="preserve"> is not defined, it shall include a "keep" header field parameter with no value in the Via header field, in order to indicate support of sending keep-</w:t>
      </w:r>
      <w:proofErr w:type="spellStart"/>
      <w:r w:rsidRPr="00860F00">
        <w:t>alives</w:t>
      </w:r>
      <w:proofErr w:type="spellEnd"/>
      <w:r w:rsidRPr="00860F00">
        <w:t xml:space="preserve"> associated with the registration, as described in RFC 6223 [143];</w:t>
      </w:r>
    </w:p>
    <w:p w14:paraId="51C3E116" w14:textId="77777777" w:rsidR="000B5FA8" w:rsidRPr="00860F00" w:rsidRDefault="000B5FA8" w:rsidP="000B5FA8">
      <w:pPr>
        <w:pStyle w:val="NO"/>
      </w:pPr>
      <w:r w:rsidRPr="00860F00">
        <w:t>NOTE 4:</w:t>
      </w:r>
      <w:r w:rsidRPr="00860F00">
        <w:tab/>
        <w:t xml:space="preserve">When sending the unprotected REGISTER request using UDP, </w:t>
      </w:r>
      <w:r w:rsidRPr="00860F00">
        <w:rPr>
          <w:kern w:val="2"/>
          <w:lang w:eastAsia="zh-CN"/>
        </w:rPr>
        <w:t xml:space="preserve">the UE transmit the request from the same IP address and port on which it expects to receive the </w:t>
      </w:r>
      <w:r w:rsidRPr="00860F00">
        <w:t>response to this request</w:t>
      </w:r>
      <w:r w:rsidRPr="00860F00">
        <w:rPr>
          <w:kern w:val="2"/>
          <w:lang w:eastAsia="zh-CN"/>
        </w:rPr>
        <w:t>.</w:t>
      </w:r>
    </w:p>
    <w:p w14:paraId="629EECA5" w14:textId="77777777" w:rsidR="000B5FA8" w:rsidRPr="00860F00" w:rsidRDefault="000B5FA8" w:rsidP="000B5FA8">
      <w:pPr>
        <w:pStyle w:val="B1"/>
      </w:pPr>
      <w:r w:rsidRPr="00860F00">
        <w:t>e)</w:t>
      </w:r>
      <w:r w:rsidRPr="00860F00">
        <w:tab/>
      </w:r>
      <w:proofErr w:type="gramStart"/>
      <w:r w:rsidRPr="00860F00">
        <w:t>a</w:t>
      </w:r>
      <w:proofErr w:type="gramEnd"/>
      <w:r w:rsidRPr="00860F00">
        <w:t xml:space="preserve"> registration expiration interval value of 600 000 seconds as the value desired for the duration of the registration;</w:t>
      </w:r>
    </w:p>
    <w:p w14:paraId="05E9661D" w14:textId="77777777" w:rsidR="000B5FA8" w:rsidRPr="00860F00" w:rsidRDefault="000B5FA8" w:rsidP="000B5FA8">
      <w:pPr>
        <w:pStyle w:val="NO"/>
      </w:pPr>
      <w:r w:rsidRPr="00860F00">
        <w:t>NOTE 5:</w:t>
      </w:r>
      <w:r w:rsidRPr="00860F00">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65FF16C9" w14:textId="77777777" w:rsidR="000B5FA8" w:rsidRPr="00860F00" w:rsidRDefault="000B5FA8" w:rsidP="000B5FA8">
      <w:pPr>
        <w:pStyle w:val="B1"/>
      </w:pPr>
      <w:r w:rsidRPr="00860F00">
        <w:t>f)</w:t>
      </w:r>
      <w:r w:rsidRPr="00860F00">
        <w:tab/>
      </w:r>
      <w:proofErr w:type="gramStart"/>
      <w:r w:rsidRPr="00860F00">
        <w:t>a</w:t>
      </w:r>
      <w:proofErr w:type="gramEnd"/>
      <w:r w:rsidRPr="00860F00">
        <w:t xml:space="preserve"> Request-</w:t>
      </w:r>
      <w:smartTag w:uri="urn:schemas-microsoft-com:office:smarttags" w:element="stockticker">
        <w:r w:rsidRPr="00860F00">
          <w:t>URI</w:t>
        </w:r>
      </w:smartTag>
      <w:r w:rsidRPr="00860F00">
        <w:t xml:space="preserve"> set to the SIP </w:t>
      </w:r>
      <w:smartTag w:uri="urn:schemas-microsoft-com:office:smarttags" w:element="stockticker">
        <w:r w:rsidRPr="00860F00">
          <w:t>URI</w:t>
        </w:r>
      </w:smartTag>
      <w:r w:rsidRPr="00860F00">
        <w:t xml:space="preserve"> of the domain name of the home network used to address the REGISTER request;</w:t>
      </w:r>
    </w:p>
    <w:p w14:paraId="061A1C54" w14:textId="77777777" w:rsidR="000B5FA8" w:rsidRPr="00860F00" w:rsidRDefault="000B5FA8" w:rsidP="000B5FA8">
      <w:pPr>
        <w:pStyle w:val="B1"/>
      </w:pPr>
      <w:r w:rsidRPr="00860F00">
        <w:t>g)</w:t>
      </w:r>
      <w:r w:rsidRPr="00860F00">
        <w:tab/>
      </w:r>
      <w:proofErr w:type="gramStart"/>
      <w:r w:rsidRPr="00860F00">
        <w:t>the</w:t>
      </w:r>
      <w:proofErr w:type="gramEnd"/>
      <w:r w:rsidRPr="00860F00">
        <w:t xml:space="preserve"> Supported header field containing the option-tag "path", and</w:t>
      </w:r>
    </w:p>
    <w:p w14:paraId="32BD66EF" w14:textId="77777777" w:rsidR="000B5FA8" w:rsidRPr="00860F00" w:rsidRDefault="000B5FA8" w:rsidP="000B5FA8">
      <w:pPr>
        <w:pStyle w:val="B2"/>
      </w:pPr>
      <w:r w:rsidRPr="00860F00">
        <w:t>1)</w:t>
      </w:r>
      <w:r w:rsidRPr="00860F00">
        <w:tab/>
      </w:r>
      <w:proofErr w:type="gramStart"/>
      <w:r w:rsidRPr="00860F00">
        <w:t>if</w:t>
      </w:r>
      <w:proofErr w:type="gramEnd"/>
      <w:r w:rsidRPr="00860F00">
        <w:t xml:space="preserve"> GRUU is supported, the option-tag "</w:t>
      </w:r>
      <w:proofErr w:type="spellStart"/>
      <w:r w:rsidRPr="00860F00">
        <w:t>gruu</w:t>
      </w:r>
      <w:proofErr w:type="spellEnd"/>
      <w:r w:rsidRPr="00860F00">
        <w:t>"; and</w:t>
      </w:r>
    </w:p>
    <w:p w14:paraId="27229CF1" w14:textId="77777777" w:rsidR="000B5FA8" w:rsidRPr="00860F00" w:rsidRDefault="000B5FA8" w:rsidP="000B5FA8">
      <w:pPr>
        <w:pStyle w:val="B2"/>
      </w:pPr>
      <w:r w:rsidRPr="00860F00">
        <w:t>2)</w:t>
      </w:r>
      <w:r w:rsidRPr="00860F00">
        <w:tab/>
      </w:r>
      <w:proofErr w:type="gramStart"/>
      <w:r w:rsidRPr="00860F00">
        <w:t>if</w:t>
      </w:r>
      <w:proofErr w:type="gramEnd"/>
      <w:r w:rsidRPr="00860F00">
        <w:t xml:space="preserve"> multiple registrations is supported, the option-tag "outbound".</w:t>
      </w:r>
    </w:p>
    <w:p w14:paraId="75EB9347" w14:textId="77777777" w:rsidR="000B5FA8" w:rsidRPr="00860F00" w:rsidRDefault="000B5FA8" w:rsidP="000B5FA8">
      <w:pPr>
        <w:pStyle w:val="B1"/>
      </w:pPr>
      <w:r w:rsidRPr="00860F00">
        <w:t>h)</w:t>
      </w:r>
      <w:r w:rsidRPr="00860F00">
        <w:tab/>
      </w:r>
      <w:proofErr w:type="gramStart"/>
      <w:r w:rsidRPr="00860F00">
        <w:t>if</w:t>
      </w:r>
      <w:proofErr w:type="gramEnd"/>
      <w:r w:rsidRPr="00860F00">
        <w:t xml:space="preserve"> a security association or </w:t>
      </w:r>
      <w:smartTag w:uri="urn:schemas-microsoft-com:office:smarttags" w:element="stockticker">
        <w:r w:rsidRPr="00860F00">
          <w:t>TLS</w:t>
        </w:r>
      </w:smartTag>
      <w:r w:rsidRPr="00860F00">
        <w:t xml:space="preserve"> session exists, and if available to the UE (as defined in the access technology specific annexes for each access technology), a P-Access-Network-Info header field set as specified for the access network technology (see </w:t>
      </w:r>
      <w:proofErr w:type="spellStart"/>
      <w:r w:rsidRPr="00860F00">
        <w:t>subclause</w:t>
      </w:r>
      <w:proofErr w:type="spellEnd"/>
      <w:r w:rsidRPr="00860F00">
        <w:t> 7.2A.4);</w:t>
      </w:r>
    </w:p>
    <w:p w14:paraId="697E00CE" w14:textId="77777777" w:rsidR="000B5FA8" w:rsidRPr="00860F00" w:rsidRDefault="000B5FA8" w:rsidP="000B5FA8">
      <w:r w:rsidRPr="00860F00">
        <w:lastRenderedPageBreak/>
        <w:t>...</w:t>
      </w:r>
    </w:p>
    <w:p w14:paraId="21F1BBF9" w14:textId="77777777" w:rsidR="000B5FA8" w:rsidRPr="00860F00" w:rsidRDefault="000B5FA8" w:rsidP="000B5FA8">
      <w:r w:rsidRPr="00860F00">
        <w:t>On receiving the 200 (OK) response to the REGISTER request, the UE shall:</w:t>
      </w:r>
    </w:p>
    <w:p w14:paraId="51C510D4" w14:textId="77777777" w:rsidR="000B5FA8" w:rsidRPr="00860F00" w:rsidRDefault="000B5FA8" w:rsidP="000B5FA8">
      <w:pPr>
        <w:pStyle w:val="B1"/>
      </w:pPr>
      <w:r w:rsidRPr="00860F00">
        <w:t>a)</w:t>
      </w:r>
      <w:r w:rsidRPr="00860F00">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102378E6" w14:textId="77777777" w:rsidR="000B5FA8" w:rsidRPr="00860F00" w:rsidRDefault="000B5FA8" w:rsidP="000B5FA8">
      <w:r w:rsidRPr="00860F00">
        <w:t>...</w:t>
      </w:r>
    </w:p>
    <w:p w14:paraId="3BE1C7E7" w14:textId="77777777" w:rsidR="000B5FA8" w:rsidRPr="00860F00" w:rsidRDefault="000B5FA8" w:rsidP="000B5FA8">
      <w:pPr>
        <w:pStyle w:val="B1"/>
      </w:pPr>
      <w:r w:rsidRPr="00860F00">
        <w:t>b)</w:t>
      </w:r>
      <w:r w:rsidRPr="00860F00">
        <w:tab/>
        <w:t xml:space="preserve">store as the default public user identity the first </w:t>
      </w:r>
      <w:smartTag w:uri="urn:schemas-microsoft-com:office:smarttags" w:element="stockticker">
        <w:r w:rsidRPr="00860F00">
          <w:t>URI</w:t>
        </w:r>
      </w:smartTag>
      <w:r w:rsidRPr="00860F00">
        <w:t xml:space="preserve"> on the list of URIs present in the P-Associated-</w:t>
      </w:r>
      <w:smartTag w:uri="urn:schemas-microsoft-com:office:smarttags" w:element="stockticker">
        <w:r w:rsidRPr="00860F00">
          <w:t>URI</w:t>
        </w:r>
      </w:smartTag>
      <w:r w:rsidRPr="00860F00">
        <w:t xml:space="preserve"> header field and bind it to the respective contact address of the UE and the associated set of security associations or </w:t>
      </w:r>
      <w:smartTag w:uri="urn:schemas-microsoft-com:office:smarttags" w:element="stockticker">
        <w:r w:rsidRPr="00860F00">
          <w:t>TLS</w:t>
        </w:r>
      </w:smartTag>
      <w:r w:rsidRPr="00860F00">
        <w:t xml:space="preserve"> session;</w:t>
      </w:r>
    </w:p>
    <w:p w14:paraId="5FBEB32C" w14:textId="77777777" w:rsidR="000B5FA8" w:rsidRPr="00860F00" w:rsidRDefault="000B5FA8" w:rsidP="000B5FA8">
      <w:r w:rsidRPr="00860F00">
        <w:t>...</w:t>
      </w:r>
    </w:p>
    <w:p w14:paraId="31EC790D" w14:textId="77777777" w:rsidR="000B5FA8" w:rsidRPr="00860F00" w:rsidRDefault="000B5FA8" w:rsidP="000B5FA8">
      <w:pPr>
        <w:pStyle w:val="B1"/>
      </w:pPr>
      <w:r w:rsidRPr="00860F00">
        <w:t>d)</w:t>
      </w:r>
      <w:r w:rsidRPr="00860F00">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860F00">
          <w:t>TLS</w:t>
        </w:r>
      </w:smartTag>
      <w:r w:rsidRPr="00860F00">
        <w:t xml:space="preserve"> session over which the REGISTER request was sent;</w:t>
      </w:r>
    </w:p>
    <w:p w14:paraId="57ECA7EF" w14:textId="77777777" w:rsidR="000B5FA8" w:rsidRPr="00860F00" w:rsidRDefault="000B5FA8" w:rsidP="000B5FA8">
      <w:pPr>
        <w:pStyle w:val="NO"/>
      </w:pPr>
      <w:r w:rsidRPr="00860F00">
        <w:t>NOTE 10:</w:t>
      </w:r>
      <w:r w:rsidRPr="00860F00">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2CF36F37" w14:textId="77777777" w:rsidR="000B5FA8" w:rsidRPr="00860F00" w:rsidRDefault="000B5FA8" w:rsidP="000B5FA8">
      <w:pPr>
        <w:pStyle w:val="NO"/>
      </w:pPr>
      <w:r w:rsidRPr="00860F00">
        <w:t>NOTE 11:</w:t>
      </w:r>
      <w:r w:rsidRPr="00860F00">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860F00">
          <w:t>TLS</w:t>
        </w:r>
      </w:smartTag>
      <w:r w:rsidRPr="00860F00">
        <w:t xml:space="preserve"> session.</w:t>
      </w:r>
    </w:p>
    <w:p w14:paraId="11FE6055" w14:textId="77777777" w:rsidR="000B5FA8" w:rsidRPr="00860F00" w:rsidRDefault="000B5FA8" w:rsidP="000B5FA8">
      <w:pPr>
        <w:pStyle w:val="B1"/>
      </w:pPr>
      <w:r w:rsidRPr="00860F00">
        <w:t>e)</w:t>
      </w:r>
      <w:r w:rsidRPr="00860F00">
        <w:tab/>
      </w:r>
      <w:proofErr w:type="gramStart"/>
      <w:r w:rsidRPr="00860F00">
        <w:t>if</w:t>
      </w:r>
      <w:proofErr w:type="gramEnd"/>
      <w:r w:rsidRPr="00860F00">
        <w:t xml:space="preserve"> the UE indicated support for GRUU in the Supported header field of the REGISTER request then:</w:t>
      </w:r>
    </w:p>
    <w:p w14:paraId="66C25E11" w14:textId="77777777" w:rsidR="000B5FA8" w:rsidRPr="00860F00" w:rsidRDefault="000B5FA8" w:rsidP="000B5FA8">
      <w:pPr>
        <w:pStyle w:val="B2"/>
      </w:pPr>
      <w:r w:rsidRPr="00860F00">
        <w:t>-</w:t>
      </w:r>
      <w:r w:rsidRPr="00860F00">
        <w:tab/>
      </w:r>
      <w:proofErr w:type="gramStart"/>
      <w:r w:rsidRPr="00860F00">
        <w:t>if</w:t>
      </w:r>
      <w:proofErr w:type="gramEnd"/>
      <w:r w:rsidRPr="00860F00">
        <w:t xml:space="preserve"> the UE did not use the procedures specified in </w:t>
      </w:r>
      <w:r w:rsidRPr="00860F00">
        <w:rPr>
          <w:rFonts w:eastAsia="Yu Gothic"/>
        </w:rPr>
        <w:t xml:space="preserve">RFC 6140 [191] </w:t>
      </w:r>
      <w:r w:rsidRPr="00860F00">
        <w:t>for registration, find the Contact header field within the response that matches the one included in the REGISTER request. If this contains a "pub-</w:t>
      </w:r>
      <w:proofErr w:type="spellStart"/>
      <w:r w:rsidRPr="00860F00">
        <w:t>gruu</w:t>
      </w:r>
      <w:proofErr w:type="spellEnd"/>
      <w:r w:rsidRPr="00860F00">
        <w:t>" header field parameter or a "temp-</w:t>
      </w:r>
      <w:proofErr w:type="spellStart"/>
      <w:r w:rsidRPr="00860F00">
        <w:t>gruu</w:t>
      </w:r>
      <w:proofErr w:type="spellEnd"/>
      <w:r w:rsidRPr="00860F00">
        <w:t>" header field parameter or both, then store the value of those parameters as the GRUUs for the UE in association with the public user identity and the contact address that was registered; and</w:t>
      </w:r>
    </w:p>
    <w:p w14:paraId="499F8D10" w14:textId="77777777" w:rsidR="000B5FA8" w:rsidRPr="00860F00" w:rsidRDefault="000B5FA8" w:rsidP="000B5FA8">
      <w:r w:rsidRPr="00860F00">
        <w:t>...</w:t>
      </w:r>
    </w:p>
    <w:p w14:paraId="08F38551" w14:textId="77777777" w:rsidR="000B5FA8" w:rsidRPr="00860F00" w:rsidRDefault="000B5FA8" w:rsidP="000B5FA8">
      <w:pPr>
        <w:pStyle w:val="NO"/>
      </w:pPr>
      <w:r w:rsidRPr="00860F00">
        <w:t>NOTE 12:</w:t>
      </w:r>
      <w:r w:rsidRPr="00860F00">
        <w:tab/>
        <w:t xml:space="preserve">When allocating public GRUUs to registering UAs the functionality within the UE that performs the role of registrar will add </w:t>
      </w:r>
      <w:proofErr w:type="gramStart"/>
      <w:r w:rsidRPr="00860F00">
        <w:t>an</w:t>
      </w:r>
      <w:proofErr w:type="gramEnd"/>
      <w:r w:rsidRPr="00860F00">
        <w:t xml:space="preserve"> "sg" SIP </w:t>
      </w:r>
      <w:smartTag w:uri="urn:schemas-microsoft-com:office:smarttags" w:element="stockticker">
        <w:r w:rsidRPr="00860F00">
          <w:t>URI</w:t>
        </w:r>
      </w:smartTag>
      <w:r w:rsidRPr="00860F00">
        <w:t xml:space="preserve"> parameter that uniquely identifies that UA to the public GRUU it received in the "pub-</w:t>
      </w:r>
      <w:proofErr w:type="spellStart"/>
      <w:r w:rsidRPr="00860F00">
        <w:t>gruu</w:t>
      </w:r>
      <w:proofErr w:type="spellEnd"/>
      <w:r w:rsidRPr="00860F00">
        <w:t>" header field parameter. The procedures for generating a temporary GRUU using the "temp-</w:t>
      </w:r>
      <w:proofErr w:type="spellStart"/>
      <w:r w:rsidRPr="00860F00">
        <w:t>gruu</w:t>
      </w:r>
      <w:proofErr w:type="spellEnd"/>
      <w:r w:rsidRPr="00860F00">
        <w:t xml:space="preserve">-cookie" header field parameter </w:t>
      </w:r>
      <w:r w:rsidRPr="00860F00">
        <w:rPr>
          <w:rFonts w:eastAsia="Yu Gothic" w:cs="Courier New"/>
          <w:lang w:eastAsia="zh-TW"/>
        </w:rPr>
        <w:t xml:space="preserve">are specified in </w:t>
      </w:r>
      <w:proofErr w:type="spellStart"/>
      <w:r w:rsidRPr="00860F00">
        <w:rPr>
          <w:rFonts w:eastAsia="Yu Gothic" w:cs="Courier New"/>
          <w:lang w:eastAsia="zh-TW"/>
        </w:rPr>
        <w:t>subclause</w:t>
      </w:r>
      <w:proofErr w:type="spellEnd"/>
      <w:r w:rsidRPr="00860F00">
        <w:rPr>
          <w:rFonts w:eastAsia="Yu Gothic"/>
        </w:rPr>
        <w:t> </w:t>
      </w:r>
      <w:r w:rsidRPr="00860F00">
        <w:rPr>
          <w:rFonts w:eastAsia="Yu Gothic" w:cs="Courier New"/>
          <w:lang w:eastAsia="zh-TW"/>
        </w:rPr>
        <w:t xml:space="preserve">7.1.2.2 of </w:t>
      </w:r>
      <w:r w:rsidRPr="00860F00">
        <w:rPr>
          <w:rFonts w:eastAsia="Yu Gothic"/>
        </w:rPr>
        <w:t>RFC 6140 [191].</w:t>
      </w:r>
    </w:p>
    <w:p w14:paraId="014E3A7D" w14:textId="77777777" w:rsidR="000B5FA8" w:rsidRPr="00860F00" w:rsidRDefault="000B5FA8" w:rsidP="000B5FA8">
      <w:pPr>
        <w:pStyle w:val="B1"/>
      </w:pPr>
      <w:r w:rsidRPr="00860F00">
        <w:t>f)</w:t>
      </w:r>
      <w:r w:rsidRPr="00860F00">
        <w:tab/>
      </w:r>
      <w:proofErr w:type="gramStart"/>
      <w:r w:rsidRPr="00860F00">
        <w:rPr>
          <w:rFonts w:eastAsia="宋体"/>
        </w:rPr>
        <w:t>if</w:t>
      </w:r>
      <w:proofErr w:type="gramEnd"/>
      <w:r w:rsidRPr="00860F00">
        <w:rPr>
          <w:rFonts w:eastAsia="宋体"/>
        </w:rPr>
        <w:t xml:space="preserve"> the REGISTER request contained the "</w:t>
      </w:r>
      <w:proofErr w:type="spellStart"/>
      <w:r w:rsidRPr="00860F00">
        <w:rPr>
          <w:rFonts w:eastAsia="宋体"/>
        </w:rPr>
        <w:t>reg</w:t>
      </w:r>
      <w:proofErr w:type="spellEnd"/>
      <w:r w:rsidRPr="00860F00">
        <w:rPr>
          <w:rFonts w:eastAsia="宋体"/>
        </w:rPr>
        <w:t xml:space="preserve">-id" and </w:t>
      </w:r>
      <w:r w:rsidRPr="00860F00">
        <w:t>"+</w:t>
      </w:r>
      <w:proofErr w:type="spellStart"/>
      <w:r w:rsidRPr="00860F00">
        <w:t>sip.instance</w:t>
      </w:r>
      <w:proofErr w:type="spellEnd"/>
      <w:r w:rsidRPr="00860F00">
        <w:t xml:space="preserve">" </w:t>
      </w:r>
      <w:r w:rsidRPr="00860F00">
        <w:rPr>
          <w:rFonts w:eastAsia="宋体"/>
        </w:rPr>
        <w:t xml:space="preserve">Contact header field parameter and the "outbound" option tag in a Supported header field, </w:t>
      </w:r>
      <w:r w:rsidRPr="00860F00">
        <w:t>the UE shall check whether the option-tag "outbound" is present in the Require header field:</w:t>
      </w:r>
    </w:p>
    <w:p w14:paraId="31267A85" w14:textId="77777777" w:rsidR="000B5FA8" w:rsidRPr="00860F00" w:rsidRDefault="000B5FA8" w:rsidP="000B5FA8">
      <w:pPr>
        <w:pStyle w:val="B2"/>
      </w:pPr>
      <w:r w:rsidRPr="00860F00">
        <w:t>-</w:t>
      </w:r>
      <w:r w:rsidRPr="00860F00">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2C370122" w14:textId="77777777" w:rsidR="000B5FA8" w:rsidRPr="00860F00" w:rsidRDefault="000B5FA8" w:rsidP="000B5FA8">
      <w:pPr>
        <w:pStyle w:val="NO"/>
      </w:pPr>
      <w:r w:rsidRPr="00860F00">
        <w:t>NOTE 13:</w:t>
      </w:r>
      <w:r w:rsidRPr="00860F00">
        <w:tab/>
        <w:t xml:space="preserve">Upon replaces the old contact address with the new contact address, the S-CSCF performs the network initiated deregistration procedure for the previously registered public user identities and the associated old contact address as described in </w:t>
      </w:r>
      <w:proofErr w:type="spellStart"/>
      <w:r w:rsidRPr="00860F00">
        <w:t>subclause</w:t>
      </w:r>
      <w:proofErr w:type="spellEnd"/>
      <w:r w:rsidRPr="00860F00">
        <w:t xml:space="preserve"> 5.4.1.5. Hence, the UE will receive a NOTIFY request informing the UE about </w:t>
      </w:r>
      <w:proofErr w:type="gramStart"/>
      <w:r w:rsidRPr="00860F00">
        <w:t>the deregistration</w:t>
      </w:r>
      <w:proofErr w:type="gramEnd"/>
      <w:r w:rsidRPr="00860F00">
        <w:t xml:space="preserve"> of the old contact address.</w:t>
      </w:r>
    </w:p>
    <w:p w14:paraId="553338E6" w14:textId="77777777" w:rsidR="000B5FA8" w:rsidRPr="00860F00" w:rsidRDefault="000B5FA8" w:rsidP="000B5FA8">
      <w:pPr>
        <w:pStyle w:val="B2"/>
      </w:pPr>
      <w:r w:rsidRPr="00860F00">
        <w:t>-</w:t>
      </w:r>
      <w:r w:rsidRPr="00860F00">
        <w:tab/>
        <w:t>if an option-tag "outbound" is present, the UE may establish additional IMS flows for the same private identity, as defined in RFC 5626 [92];</w:t>
      </w:r>
    </w:p>
    <w:p w14:paraId="291AB2F3" w14:textId="77777777" w:rsidR="000B5FA8" w:rsidRPr="00860F00" w:rsidRDefault="000B5FA8" w:rsidP="000B5FA8">
      <w:pPr>
        <w:pStyle w:val="B1"/>
      </w:pPr>
      <w:r w:rsidRPr="00860F00">
        <w:lastRenderedPageBreak/>
        <w:t>g)</w:t>
      </w:r>
      <w:r w:rsidRPr="00860F00">
        <w:tab/>
      </w:r>
      <w:proofErr w:type="gramStart"/>
      <w:r w:rsidRPr="00860F00">
        <w:t>if</w:t>
      </w:r>
      <w:proofErr w:type="gramEnd"/>
      <w:r w:rsidRPr="00860F00">
        <w:t xml:space="preserve"> available, store the announcement of media plane security mechanisms the P-CSCF (IMS-</w:t>
      </w:r>
      <w:smartTag w:uri="urn:schemas-microsoft-com:office:smarttags" w:element="stockticker">
        <w:r w:rsidRPr="00860F00">
          <w:t>ALG</w:t>
        </w:r>
      </w:smartTag>
      <w:r w:rsidRPr="00860F00">
        <w:t>) supports labelled with the "</w:t>
      </w:r>
      <w:proofErr w:type="spellStart"/>
      <w:r w:rsidRPr="00860F00">
        <w:t>mediasec</w:t>
      </w:r>
      <w:proofErr w:type="spellEnd"/>
      <w:r w:rsidRPr="00860F00">
        <w:t xml:space="preserve">" header field parameter specified in </w:t>
      </w:r>
      <w:proofErr w:type="spellStart"/>
      <w:r w:rsidRPr="00860F00">
        <w:t>subclause</w:t>
      </w:r>
      <w:proofErr w:type="spellEnd"/>
      <w:r w:rsidRPr="00860F00">
        <w:t>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004FD8EA" w14:textId="77777777" w:rsidR="000B5FA8" w:rsidRPr="00860F00" w:rsidRDefault="000B5FA8" w:rsidP="000B5FA8">
      <w:pPr>
        <w:pStyle w:val="NO"/>
      </w:pPr>
      <w:r w:rsidRPr="00860F00">
        <w:t>NOTE 14:</w:t>
      </w:r>
      <w:r w:rsidRPr="00860F00">
        <w:tab/>
        <w:t>The "</w:t>
      </w:r>
      <w:proofErr w:type="spellStart"/>
      <w:r w:rsidRPr="00860F00">
        <w:t>mediasec</w:t>
      </w:r>
      <w:proofErr w:type="spellEnd"/>
      <w:r w:rsidRPr="00860F00">
        <w:t>" header field parameter indicates that security mechanisms are specific to the media plane.</w:t>
      </w:r>
    </w:p>
    <w:p w14:paraId="12414B2C" w14:textId="77777777" w:rsidR="000B5FA8" w:rsidRPr="00860F00" w:rsidRDefault="000B5FA8" w:rsidP="000B5FA8">
      <w:r w:rsidRPr="00860F00">
        <w:t>[TS 24.229, clause 5.1.1.2.2]:</w:t>
      </w:r>
    </w:p>
    <w:p w14:paraId="6DED995F" w14:textId="77777777" w:rsidR="000B5FA8" w:rsidRPr="00860F00" w:rsidRDefault="000B5FA8" w:rsidP="000B5FA8">
      <w:r w:rsidRPr="00860F00">
        <w:t xml:space="preserve">On sending a REGISTER request, as defined in </w:t>
      </w:r>
      <w:proofErr w:type="spellStart"/>
      <w:r w:rsidRPr="00860F00">
        <w:t>subclause</w:t>
      </w:r>
      <w:proofErr w:type="spellEnd"/>
      <w:r w:rsidRPr="00860F00">
        <w:t> 5.1.1.2.1, the UE shall additionally populate the header fields as follows:</w:t>
      </w:r>
    </w:p>
    <w:p w14:paraId="4F21B72C" w14:textId="77777777" w:rsidR="000B5FA8" w:rsidRPr="00860F00" w:rsidRDefault="000B5FA8" w:rsidP="000B5FA8">
      <w:pPr>
        <w:pStyle w:val="B1"/>
      </w:pPr>
      <w:r w:rsidRPr="00860F00">
        <w:t>a)</w:t>
      </w:r>
      <w:r w:rsidRPr="00860F00">
        <w:tab/>
      </w:r>
      <w:proofErr w:type="gramStart"/>
      <w:r w:rsidRPr="00860F00">
        <w:t>an</w:t>
      </w:r>
      <w:proofErr w:type="gramEnd"/>
      <w:r w:rsidRPr="00860F00">
        <w:t xml:space="preserve"> Authorization header field, with:</w:t>
      </w:r>
    </w:p>
    <w:p w14:paraId="5B7CE0FC" w14:textId="77777777" w:rsidR="000B5FA8" w:rsidRPr="00860F00" w:rsidRDefault="000B5FA8" w:rsidP="000B5FA8">
      <w:pPr>
        <w:pStyle w:val="B2"/>
      </w:pPr>
      <w:r w:rsidRPr="00860F00">
        <w:t>-</w:t>
      </w:r>
      <w:r w:rsidRPr="00860F00">
        <w:tab/>
      </w:r>
      <w:proofErr w:type="gramStart"/>
      <w:r w:rsidRPr="00860F00">
        <w:t>the</w:t>
      </w:r>
      <w:proofErr w:type="gramEnd"/>
      <w:r w:rsidRPr="00860F00">
        <w:t xml:space="preserve"> "username" header field parameter, set to the value of the private user identity;</w:t>
      </w:r>
    </w:p>
    <w:p w14:paraId="60D000C2" w14:textId="77777777" w:rsidR="000B5FA8" w:rsidRPr="00860F00" w:rsidRDefault="000B5FA8" w:rsidP="000B5FA8">
      <w:pPr>
        <w:pStyle w:val="B2"/>
      </w:pPr>
      <w:r w:rsidRPr="00860F00">
        <w:t>-</w:t>
      </w:r>
      <w:r w:rsidRPr="00860F00">
        <w:tab/>
      </w:r>
      <w:proofErr w:type="gramStart"/>
      <w:r w:rsidRPr="00860F00">
        <w:t>the</w:t>
      </w:r>
      <w:proofErr w:type="gramEnd"/>
      <w:r w:rsidRPr="00860F00">
        <w:t xml:space="preserve"> "realm" header field parameter, set to the domain name of the home network;</w:t>
      </w:r>
    </w:p>
    <w:p w14:paraId="26B9EAD2" w14:textId="77777777" w:rsidR="000B5FA8" w:rsidRPr="00860F00" w:rsidRDefault="000B5FA8" w:rsidP="000B5FA8">
      <w:pPr>
        <w:pStyle w:val="B2"/>
      </w:pPr>
      <w:r w:rsidRPr="00860F00">
        <w:t>-</w:t>
      </w:r>
      <w:r w:rsidRPr="00860F00">
        <w:tab/>
      </w:r>
      <w:proofErr w:type="gramStart"/>
      <w:r w:rsidRPr="00860F00">
        <w:t>the</w:t>
      </w:r>
      <w:proofErr w:type="gramEnd"/>
      <w:r w:rsidRPr="00860F00">
        <w:t xml:space="preserve"> "</w:t>
      </w:r>
      <w:proofErr w:type="spellStart"/>
      <w:r w:rsidRPr="00860F00">
        <w:t>uri</w:t>
      </w:r>
      <w:proofErr w:type="spellEnd"/>
      <w:r w:rsidRPr="00860F00">
        <w:t xml:space="preserve">" header field parameter, set to the SIP </w:t>
      </w:r>
      <w:smartTag w:uri="urn:schemas-microsoft-com:office:smarttags" w:element="stockticker">
        <w:r w:rsidRPr="00860F00">
          <w:t>URI</w:t>
        </w:r>
      </w:smartTag>
      <w:r w:rsidRPr="00860F00">
        <w:t xml:space="preserve"> of the domain name of the home network;</w:t>
      </w:r>
    </w:p>
    <w:p w14:paraId="457233AF" w14:textId="77777777" w:rsidR="000B5FA8" w:rsidRPr="00860F00" w:rsidRDefault="000B5FA8" w:rsidP="000B5FA8">
      <w:pPr>
        <w:pStyle w:val="B2"/>
      </w:pPr>
      <w:r w:rsidRPr="00860F00">
        <w:t>-</w:t>
      </w:r>
      <w:r w:rsidRPr="00860F00">
        <w:tab/>
      </w:r>
      <w:proofErr w:type="gramStart"/>
      <w:r w:rsidRPr="00860F00">
        <w:t>the</w:t>
      </w:r>
      <w:proofErr w:type="gramEnd"/>
      <w:r w:rsidRPr="00860F00">
        <w:t xml:space="preserve"> "nonce" header field parameter, set to an empty value; and</w:t>
      </w:r>
    </w:p>
    <w:p w14:paraId="49359FA8" w14:textId="77777777" w:rsidR="000B5FA8" w:rsidRPr="00860F00" w:rsidRDefault="000B5FA8" w:rsidP="000B5FA8">
      <w:pPr>
        <w:pStyle w:val="B2"/>
      </w:pPr>
      <w:r w:rsidRPr="00860F00">
        <w:t>-</w:t>
      </w:r>
      <w:r w:rsidRPr="00860F00">
        <w:tab/>
      </w:r>
      <w:proofErr w:type="gramStart"/>
      <w:r w:rsidRPr="00860F00">
        <w:t>the</w:t>
      </w:r>
      <w:proofErr w:type="gramEnd"/>
      <w:r w:rsidRPr="00860F00">
        <w:t xml:space="preserve"> "response" header field parameter, set to an empty value;</w:t>
      </w:r>
    </w:p>
    <w:p w14:paraId="293ADD21" w14:textId="77777777" w:rsidR="000B5FA8" w:rsidRPr="00860F00" w:rsidRDefault="000B5FA8" w:rsidP="000B5FA8">
      <w:pPr>
        <w:pStyle w:val="NO"/>
      </w:pPr>
      <w:r w:rsidRPr="00860F00">
        <w:t>NOTE 1:</w:t>
      </w:r>
      <w:r w:rsidRPr="00860F00">
        <w:tab/>
        <w:t xml:space="preserve">If the UE specifies its FQDN in the </w:t>
      </w:r>
      <w:proofErr w:type="spellStart"/>
      <w:r w:rsidRPr="00860F00">
        <w:t>hostport</w:t>
      </w:r>
      <w:proofErr w:type="spellEnd"/>
      <w:r w:rsidRPr="00860F00">
        <w:t xml:space="preserve"> parameter in the Contact header field and in the sent-by field in the </w:t>
      </w:r>
      <w:proofErr w:type="gramStart"/>
      <w:r w:rsidRPr="00860F00">
        <w:t>Via</w:t>
      </w:r>
      <w:proofErr w:type="gramEnd"/>
      <w:r w:rsidRPr="00860F00">
        <w:t xml:space="preserve"> header field, then it has to ensure that the given FQDN will resolve (e.g., by reverse DNS lookup) to the IP address that is bound to the security association.</w:t>
      </w:r>
    </w:p>
    <w:p w14:paraId="52420072" w14:textId="77777777" w:rsidR="000B5FA8" w:rsidRPr="00860F00" w:rsidRDefault="000B5FA8" w:rsidP="000B5FA8">
      <w:pPr>
        <w:pStyle w:val="NO"/>
      </w:pPr>
      <w:r w:rsidRPr="00860F00">
        <w:t>NOTE 2:</w:t>
      </w:r>
      <w:r w:rsidRPr="00860F00">
        <w:tab/>
        <w:t>The UE associates two ports, a protected client port and a protected server port, with each pair of security association. For details on the selection of the port values see 3GPP TS 33.203 [19].</w:t>
      </w:r>
    </w:p>
    <w:p w14:paraId="4917FDDD" w14:textId="77777777" w:rsidR="000B5FA8" w:rsidRPr="00860F00" w:rsidRDefault="000B5FA8" w:rsidP="000B5FA8">
      <w:pPr>
        <w:pStyle w:val="B1"/>
      </w:pPr>
      <w:r w:rsidRPr="00860F00">
        <w:t>b)</w:t>
      </w:r>
      <w:r w:rsidRPr="00860F00">
        <w:tab/>
      </w:r>
      <w:proofErr w:type="gramStart"/>
      <w:r w:rsidRPr="00860F00">
        <w:t>additionally</w:t>
      </w:r>
      <w:proofErr w:type="gramEnd"/>
      <w:r w:rsidRPr="00860F00">
        <w:t xml:space="preserve"> for the Contact header field, if the REGISTER request is protected by a security association, include the protected server port value in the </w:t>
      </w:r>
      <w:proofErr w:type="spellStart"/>
      <w:r w:rsidRPr="00860F00">
        <w:t>hostport</w:t>
      </w:r>
      <w:proofErr w:type="spellEnd"/>
      <w:r w:rsidRPr="00860F00">
        <w:t xml:space="preserve"> parameter;</w:t>
      </w:r>
    </w:p>
    <w:p w14:paraId="3872E911" w14:textId="77777777" w:rsidR="000B5FA8" w:rsidRPr="00860F00" w:rsidRDefault="000B5FA8" w:rsidP="000B5FA8">
      <w:pPr>
        <w:pStyle w:val="B1"/>
      </w:pPr>
      <w:r w:rsidRPr="00860F00">
        <w:t>c)</w:t>
      </w:r>
      <w:r w:rsidRPr="00860F00">
        <w:tab/>
      </w:r>
      <w:proofErr w:type="gramStart"/>
      <w:r w:rsidRPr="00860F00">
        <w:t>additionally</w:t>
      </w:r>
      <w:proofErr w:type="gramEnd"/>
      <w:r w:rsidRPr="00860F00">
        <w:t xml:space="preserve"> for the Via header field, for UDP, if the REGISTER request is protected by a security association, include the protected server port value in the sent-by field; and</w:t>
      </w:r>
    </w:p>
    <w:p w14:paraId="2B640C97" w14:textId="77777777" w:rsidR="000B5FA8" w:rsidRPr="00860F00" w:rsidRDefault="000B5FA8" w:rsidP="000B5FA8">
      <w:pPr>
        <w:pStyle w:val="B1"/>
      </w:pPr>
      <w:r w:rsidRPr="00860F00">
        <w:t>d)</w:t>
      </w:r>
      <w:r w:rsidRPr="00860F00">
        <w:tab/>
      </w:r>
      <w:proofErr w:type="gramStart"/>
      <w:r w:rsidRPr="00860F00">
        <w:t>a</w:t>
      </w:r>
      <w:proofErr w:type="gramEnd"/>
      <w:r w:rsidRPr="00860F00">
        <w:t xml:space="preserve">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3843C769" w14:textId="77777777" w:rsidR="000B5FA8" w:rsidRPr="00860F00" w:rsidRDefault="000B5FA8" w:rsidP="000B5FA8">
      <w:r w:rsidRPr="00860F00">
        <w:t>[TS 24.229, clause 5.1.1.5.1]:</w:t>
      </w:r>
    </w:p>
    <w:p w14:paraId="1B45D6B9" w14:textId="77777777" w:rsidR="000B5FA8" w:rsidRPr="00860F00" w:rsidRDefault="000B5FA8" w:rsidP="000B5FA8">
      <w:r w:rsidRPr="00860F00">
        <w:t xml:space="preserve">Authentication is performed during initial registration. A UE can be re-authenticated during subsequent </w:t>
      </w:r>
      <w:proofErr w:type="spellStart"/>
      <w:r w:rsidRPr="00860F00">
        <w:t>reregistrations</w:t>
      </w:r>
      <w:proofErr w:type="spellEnd"/>
      <w:r w:rsidRPr="00860F00">
        <w:t xml:space="preserve">, </w:t>
      </w:r>
      <w:proofErr w:type="spellStart"/>
      <w:r w:rsidRPr="00860F00">
        <w:t>deregistrations</w:t>
      </w:r>
      <w:proofErr w:type="spellEnd"/>
      <w:r w:rsidRPr="00860F00">
        <w:t xml:space="preserve"> or registrations of additional public user identities. When the network requires authentication or re-authentication of the UE, the UE will receive a 401 (Unauthorized) response to the REGISTER request.</w:t>
      </w:r>
    </w:p>
    <w:p w14:paraId="614B26EF" w14:textId="77777777" w:rsidR="000B5FA8" w:rsidRPr="00860F00" w:rsidRDefault="000B5FA8" w:rsidP="000B5FA8">
      <w:pPr>
        <w:keepLines/>
      </w:pPr>
      <w:r w:rsidRPr="00860F00">
        <w:t>On receiving a 401 (Unauthorized) response to the REGISTER request, the UE shall:</w:t>
      </w:r>
    </w:p>
    <w:p w14:paraId="1B2193B7" w14:textId="77777777" w:rsidR="000B5FA8" w:rsidRPr="00860F00" w:rsidRDefault="000B5FA8" w:rsidP="000B5FA8">
      <w:pPr>
        <w:pStyle w:val="B1"/>
        <w:keepLines/>
      </w:pPr>
      <w:r w:rsidRPr="00860F00">
        <w:t>1)</w:t>
      </w:r>
      <w:r w:rsidRPr="00860F00">
        <w:tab/>
      </w:r>
      <w:proofErr w:type="gramStart"/>
      <w:r w:rsidRPr="00860F00">
        <w:t>extract</w:t>
      </w:r>
      <w:proofErr w:type="gramEnd"/>
      <w:r w:rsidRPr="00860F00">
        <w:t xml:space="preserve"> the </w:t>
      </w:r>
      <w:smartTag w:uri="urn:schemas-microsoft-com:office:smarttags" w:element="stockticker">
        <w:r w:rsidRPr="00860F00">
          <w:t>RAND</w:t>
        </w:r>
      </w:smartTag>
      <w:r w:rsidRPr="00860F00">
        <w:t xml:space="preserve"> and </w:t>
      </w:r>
      <w:smartTag w:uri="urn:schemas-microsoft-com:office:smarttags" w:element="stockticker">
        <w:r w:rsidRPr="00860F00">
          <w:t>AUTN</w:t>
        </w:r>
      </w:smartTag>
      <w:r w:rsidRPr="00860F00">
        <w:t xml:space="preserve"> parameters;</w:t>
      </w:r>
    </w:p>
    <w:p w14:paraId="722C94BE" w14:textId="77777777" w:rsidR="000B5FA8" w:rsidRPr="00860F00" w:rsidRDefault="000B5FA8" w:rsidP="000B5FA8">
      <w:pPr>
        <w:pStyle w:val="B1"/>
        <w:keepLines/>
      </w:pPr>
      <w:r w:rsidRPr="00860F00">
        <w:t>2)</w:t>
      </w:r>
      <w:r w:rsidRPr="00860F00">
        <w:tab/>
        <w:t xml:space="preserve">check the validity of a received authentication challenge, as described in 3GPP TS 33.203 [19] i.e. the locally calculated XMAC must match the </w:t>
      </w:r>
      <w:smartTag w:uri="urn:schemas-microsoft-com:office:smarttags" w:element="stockticker">
        <w:r w:rsidRPr="00860F00">
          <w:t>MAC</w:t>
        </w:r>
      </w:smartTag>
      <w:r w:rsidRPr="00860F00">
        <w:t xml:space="preserve"> parameter derived from the </w:t>
      </w:r>
      <w:smartTag w:uri="urn:schemas-microsoft-com:office:smarttags" w:element="stockticker">
        <w:r w:rsidRPr="00860F00">
          <w:t>AUTN</w:t>
        </w:r>
      </w:smartTag>
      <w:r w:rsidRPr="00860F00">
        <w:t xml:space="preserve"> part of the challenge; and the SQN parameter derived from the </w:t>
      </w:r>
      <w:smartTag w:uri="urn:schemas-microsoft-com:office:smarttags" w:element="stockticker">
        <w:r w:rsidRPr="00860F00">
          <w:t>AUTN</w:t>
        </w:r>
      </w:smartTag>
      <w:r w:rsidRPr="00860F00">
        <w:t xml:space="preserve"> part of the challenge must be within the correct range; and</w:t>
      </w:r>
    </w:p>
    <w:p w14:paraId="33531EE2" w14:textId="77777777" w:rsidR="000B5FA8" w:rsidRPr="00860F00" w:rsidRDefault="000B5FA8" w:rsidP="000B5FA8">
      <w:pPr>
        <w:pStyle w:val="B1"/>
        <w:keepLines/>
      </w:pPr>
      <w:r w:rsidRPr="00860F00">
        <w:t>3)</w:t>
      </w:r>
      <w:r w:rsidRPr="00860F00">
        <w:tab/>
      </w:r>
      <w:proofErr w:type="gramStart"/>
      <w:r w:rsidRPr="00860F00">
        <w:t>check</w:t>
      </w:r>
      <w:proofErr w:type="gramEnd"/>
      <w:r w:rsidRPr="00860F00">
        <w:t xml:space="preserve">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16D48046" w14:textId="77777777" w:rsidR="000B5FA8" w:rsidRPr="00860F00" w:rsidRDefault="000B5FA8" w:rsidP="000B5FA8">
      <w:pPr>
        <w:keepNext/>
      </w:pPr>
      <w:r w:rsidRPr="00860F00">
        <w:lastRenderedPageBreak/>
        <w:t>In the case that the 401 (Unauthorized) response to the REGISTER request is deemed to be valid the UE shall:</w:t>
      </w:r>
    </w:p>
    <w:p w14:paraId="7149AB6F" w14:textId="77777777" w:rsidR="000B5FA8" w:rsidRPr="00860F00" w:rsidRDefault="000B5FA8" w:rsidP="000B5FA8">
      <w:pPr>
        <w:pStyle w:val="B1"/>
      </w:pPr>
      <w:r w:rsidRPr="00860F00">
        <w:t>1)</w:t>
      </w:r>
      <w:r w:rsidRPr="00860F00">
        <w:tab/>
      </w:r>
      <w:proofErr w:type="gramStart"/>
      <w:r w:rsidRPr="00860F00">
        <w:t>calculate</w:t>
      </w:r>
      <w:proofErr w:type="gramEnd"/>
      <w:r w:rsidRPr="00860F00">
        <w:t xml:space="preserve"> the </w:t>
      </w:r>
      <w:smartTag w:uri="urn:schemas-microsoft-com:office:smarttags" w:element="stockticker">
        <w:r w:rsidRPr="00860F00">
          <w:t>RES</w:t>
        </w:r>
      </w:smartTag>
      <w:r w:rsidRPr="00860F00">
        <w:t xml:space="preserve"> parameter and derive the keys CK and IK from </w:t>
      </w:r>
      <w:smartTag w:uri="urn:schemas-microsoft-com:office:smarttags" w:element="stockticker">
        <w:r w:rsidRPr="00860F00">
          <w:t>RAND</w:t>
        </w:r>
      </w:smartTag>
      <w:r w:rsidRPr="00860F00">
        <w:t xml:space="preserve"> as described in 3GPP TS 33.203 [19];</w:t>
      </w:r>
    </w:p>
    <w:p w14:paraId="3242AF65" w14:textId="77777777" w:rsidR="000B5FA8" w:rsidRPr="00860F00" w:rsidRDefault="000B5FA8" w:rsidP="000B5FA8">
      <w:pPr>
        <w:pStyle w:val="B1"/>
      </w:pPr>
      <w:r w:rsidRPr="00860F00">
        <w:t>2)</w:t>
      </w:r>
      <w:r w:rsidRPr="00860F00">
        <w:tab/>
      </w:r>
      <w:proofErr w:type="gramStart"/>
      <w:r w:rsidRPr="00860F00">
        <w:t>set</w:t>
      </w:r>
      <w:proofErr w:type="gramEnd"/>
      <w:r w:rsidRPr="00860F00">
        <w:t xml:space="preserve">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rsidRPr="00860F00">
        <w:t>reg</w:t>
      </w:r>
      <w:proofErr w:type="spellEnd"/>
      <w:r w:rsidRPr="00860F00">
        <w:t>-await-</w:t>
      </w:r>
      <w:proofErr w:type="spellStart"/>
      <w:r w:rsidRPr="00860F00">
        <w:t>auth</w:t>
      </w:r>
      <w:proofErr w:type="spellEnd"/>
      <w:r w:rsidRPr="00860F00">
        <w:t xml:space="preserve"> timer;</w:t>
      </w:r>
    </w:p>
    <w:p w14:paraId="434F8916" w14:textId="77777777" w:rsidR="000B5FA8" w:rsidRPr="00860F00" w:rsidRDefault="000B5FA8" w:rsidP="000B5FA8">
      <w:pPr>
        <w:keepNext/>
        <w:keepLines/>
      </w:pPr>
      <w:r w:rsidRPr="00860F00">
        <w:t>...</w:t>
      </w:r>
    </w:p>
    <w:p w14:paraId="5D4AF133" w14:textId="77777777" w:rsidR="000B5FA8" w:rsidRPr="00860F00" w:rsidRDefault="000B5FA8" w:rsidP="000B5FA8">
      <w:pPr>
        <w:pStyle w:val="B1"/>
      </w:pPr>
      <w:r w:rsidRPr="00860F00">
        <w:t>4)</w:t>
      </w:r>
      <w:r w:rsidRPr="00860F00">
        <w:tab/>
      </w:r>
      <w:proofErr w:type="gramStart"/>
      <w:r w:rsidRPr="00860F00">
        <w:t>send</w:t>
      </w:r>
      <w:proofErr w:type="gramEnd"/>
      <w:r w:rsidRPr="00860F00">
        <w:t xml:space="preserve"> another REGISTER request </w:t>
      </w:r>
      <w:r w:rsidRPr="00860F00">
        <w:rPr>
          <w:lang w:eastAsia="ja-JP"/>
        </w:rPr>
        <w:t xml:space="preserve">towards the protected server port indicated in the response </w:t>
      </w:r>
      <w:r w:rsidRPr="00860F00">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1F14140F" w14:textId="77777777" w:rsidR="000B5FA8" w:rsidRPr="00860F00" w:rsidRDefault="000B5FA8" w:rsidP="000B5FA8">
      <w:pPr>
        <w:pStyle w:val="B2"/>
      </w:pPr>
      <w:r w:rsidRPr="00860F00">
        <w:t>-</w:t>
      </w:r>
      <w:r w:rsidRPr="00860F00">
        <w:tab/>
        <w:t xml:space="preserve">the "realm" header field parameter set to the value as received in the "realm" </w:t>
      </w:r>
      <w:smartTag w:uri="urn:schemas-microsoft-com:office:smarttags" w:element="stockticker">
        <w:r w:rsidRPr="00860F00">
          <w:t>WWW</w:t>
        </w:r>
      </w:smartTag>
      <w:r w:rsidRPr="00860F00">
        <w:t>-Authenticate header field parameter;</w:t>
      </w:r>
    </w:p>
    <w:p w14:paraId="605257D1" w14:textId="77777777" w:rsidR="000B5FA8" w:rsidRPr="00860F00" w:rsidRDefault="000B5FA8" w:rsidP="000B5FA8">
      <w:pPr>
        <w:pStyle w:val="B2"/>
      </w:pPr>
      <w:r w:rsidRPr="00860F00">
        <w:t>-</w:t>
      </w:r>
      <w:r w:rsidRPr="00860F00">
        <w:tab/>
      </w:r>
      <w:proofErr w:type="gramStart"/>
      <w:r w:rsidRPr="00860F00">
        <w:t>the</w:t>
      </w:r>
      <w:proofErr w:type="gramEnd"/>
      <w:r w:rsidRPr="00860F00">
        <w:t xml:space="preserve"> "username" header field parameter, set to the value of the private user identity;</w:t>
      </w:r>
    </w:p>
    <w:p w14:paraId="51FFDAFF" w14:textId="77777777" w:rsidR="000B5FA8" w:rsidRPr="00860F00" w:rsidRDefault="000B5FA8" w:rsidP="000B5FA8">
      <w:pPr>
        <w:pStyle w:val="B2"/>
      </w:pPr>
      <w:r w:rsidRPr="00860F00">
        <w:t>-</w:t>
      </w:r>
      <w:r w:rsidRPr="00860F00">
        <w:tab/>
      </w:r>
      <w:proofErr w:type="gramStart"/>
      <w:r w:rsidRPr="00860F00">
        <w:t>the</w:t>
      </w:r>
      <w:proofErr w:type="gramEnd"/>
      <w:r w:rsidRPr="00860F00">
        <w:t xml:space="preserve"> "response" header field parameter that contains the </w:t>
      </w:r>
      <w:smartTag w:uri="urn:schemas-microsoft-com:office:smarttags" w:element="stockticker">
        <w:r w:rsidRPr="00860F00">
          <w:t>RES</w:t>
        </w:r>
      </w:smartTag>
      <w:r w:rsidRPr="00860F00">
        <w:t xml:space="preserve"> parameter, as described in RFC 3310 [49];</w:t>
      </w:r>
    </w:p>
    <w:p w14:paraId="5F813BF5" w14:textId="77777777" w:rsidR="000B5FA8" w:rsidRPr="00860F00" w:rsidRDefault="000B5FA8" w:rsidP="000B5FA8">
      <w:pPr>
        <w:pStyle w:val="B2"/>
      </w:pPr>
      <w:r w:rsidRPr="00860F00">
        <w:t>-</w:t>
      </w:r>
      <w:r w:rsidRPr="00860F00">
        <w:tab/>
      </w:r>
      <w:proofErr w:type="gramStart"/>
      <w:r w:rsidRPr="00860F00">
        <w:t>the</w:t>
      </w:r>
      <w:proofErr w:type="gramEnd"/>
      <w:r w:rsidRPr="00860F00">
        <w:t xml:space="preserve"> "</w:t>
      </w:r>
      <w:proofErr w:type="spellStart"/>
      <w:r w:rsidRPr="00860F00">
        <w:t>uri</w:t>
      </w:r>
      <w:proofErr w:type="spellEnd"/>
      <w:r w:rsidRPr="00860F00">
        <w:t xml:space="preserve">" header field parameter, set to the SIP </w:t>
      </w:r>
      <w:smartTag w:uri="urn:schemas-microsoft-com:office:smarttags" w:element="stockticker">
        <w:r w:rsidRPr="00860F00">
          <w:t>URI</w:t>
        </w:r>
      </w:smartTag>
      <w:r w:rsidRPr="00860F00">
        <w:t xml:space="preserve"> of the domain name of the home network;</w:t>
      </w:r>
    </w:p>
    <w:p w14:paraId="7BE5FF3D" w14:textId="77777777" w:rsidR="000B5FA8" w:rsidRPr="00860F00" w:rsidRDefault="000B5FA8" w:rsidP="000B5FA8">
      <w:pPr>
        <w:pStyle w:val="B2"/>
      </w:pPr>
      <w:r w:rsidRPr="00860F00">
        <w:t>-</w:t>
      </w:r>
      <w:r w:rsidRPr="00860F00">
        <w:tab/>
      </w:r>
      <w:proofErr w:type="gramStart"/>
      <w:r w:rsidRPr="00860F00">
        <w:t>the</w:t>
      </w:r>
      <w:proofErr w:type="gramEnd"/>
      <w:r w:rsidRPr="00860F00">
        <w:t xml:space="preserve"> "</w:t>
      </w:r>
      <w:r w:rsidRPr="00860F00">
        <w:rPr>
          <w:bCs/>
        </w:rPr>
        <w:t xml:space="preserve">algorithm" header field parameter, </w:t>
      </w:r>
      <w:r w:rsidRPr="00860F00">
        <w:t>set to</w:t>
      </w:r>
      <w:r w:rsidRPr="00860F00">
        <w:rPr>
          <w:sz w:val="22"/>
          <w:szCs w:val="22"/>
        </w:rPr>
        <w:t xml:space="preserve"> </w:t>
      </w:r>
      <w:r w:rsidRPr="00860F00">
        <w:t>the value received in the 401 (Unauthorized) response</w:t>
      </w:r>
      <w:r w:rsidRPr="00860F00">
        <w:rPr>
          <w:sz w:val="22"/>
          <w:szCs w:val="22"/>
        </w:rPr>
        <w:t>;</w:t>
      </w:r>
      <w:r w:rsidRPr="00860F00">
        <w:t xml:space="preserve"> and</w:t>
      </w:r>
    </w:p>
    <w:p w14:paraId="417DD42D" w14:textId="77777777" w:rsidR="000B5FA8" w:rsidRPr="00860F00" w:rsidRDefault="000B5FA8" w:rsidP="000B5FA8">
      <w:pPr>
        <w:pStyle w:val="B2"/>
      </w:pPr>
      <w:r w:rsidRPr="00860F00">
        <w:t>-</w:t>
      </w:r>
      <w:r w:rsidRPr="00860F00">
        <w:tab/>
      </w:r>
      <w:proofErr w:type="gramStart"/>
      <w:r w:rsidRPr="00860F00">
        <w:t>the</w:t>
      </w:r>
      <w:proofErr w:type="gramEnd"/>
      <w:r w:rsidRPr="00860F00">
        <w:t xml:space="preserve"> "nonce" header field parameter, set to the value received in the 401 (Unauthorized) response.</w:t>
      </w:r>
    </w:p>
    <w:p w14:paraId="1341967F" w14:textId="77777777" w:rsidR="000B5FA8" w:rsidRPr="00860F00" w:rsidRDefault="000B5FA8" w:rsidP="000B5FA8">
      <w:pPr>
        <w:pStyle w:val="B1"/>
      </w:pPr>
      <w:r w:rsidRPr="00860F00">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563738F0" w14:textId="77777777" w:rsidR="000B5FA8" w:rsidRPr="00860F00" w:rsidRDefault="000B5FA8" w:rsidP="000B5FA8">
      <w:pPr>
        <w:pStyle w:val="NO"/>
      </w:pPr>
      <w:r w:rsidRPr="00860F00">
        <w:t>NOTE 2:</w:t>
      </w:r>
      <w:r w:rsidRPr="00860F00">
        <w:tab/>
        <w:t>The Security-Client header field contains signalling plane security mechanism and if the UE supports media plane security, then media plane security mechanisms are contained, too.</w:t>
      </w:r>
    </w:p>
    <w:p w14:paraId="1F902EE0" w14:textId="77777777" w:rsidR="000B5FA8" w:rsidRPr="00860F00" w:rsidRDefault="000B5FA8" w:rsidP="000B5FA8">
      <w:r w:rsidRPr="00860F00">
        <w:t>[TS 24.229, clause 5.1.1.5.1]:</w:t>
      </w:r>
    </w:p>
    <w:p w14:paraId="7962F920" w14:textId="77777777" w:rsidR="000B5FA8" w:rsidRPr="00860F00" w:rsidRDefault="000B5FA8" w:rsidP="000B5FA8">
      <w:r w:rsidRPr="00860F00">
        <w:t>On receiving the 200 (OK) response for the security association protected REGISTER request registering a public user identity with the associated contact address, the UE shall:</w:t>
      </w:r>
    </w:p>
    <w:p w14:paraId="64FC31D7" w14:textId="77777777" w:rsidR="000B5FA8" w:rsidRPr="00860F00" w:rsidRDefault="000B5FA8" w:rsidP="000B5FA8">
      <w:pPr>
        <w:pStyle w:val="B1"/>
      </w:pPr>
      <w:r w:rsidRPr="00860F00">
        <w:t>-</w:t>
      </w:r>
      <w:r w:rsidRPr="00860F00">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3A10F0A1" w14:textId="77777777" w:rsidR="000B5FA8" w:rsidRPr="00860F00" w:rsidRDefault="000B5FA8" w:rsidP="000B5FA8">
      <w:pPr>
        <w:pStyle w:val="B1"/>
      </w:pPr>
      <w:r w:rsidRPr="00860F00">
        <w:t>-</w:t>
      </w:r>
      <w:r w:rsidRPr="00860F00">
        <w:tab/>
        <w:t>if this is the only set of security associations available toward the P-CSCF, use the newly established set of security associations for further</w:t>
      </w:r>
      <w:r w:rsidRPr="00860F00">
        <w:rPr>
          <w:i/>
          <w:iCs/>
        </w:rPr>
        <w:t xml:space="preserve"> </w:t>
      </w:r>
      <w:r w:rsidRPr="00860F00">
        <w:t>messages sent towards the P-CSCF. If there are additional sets of security associations (e.g. due to registration of multiple contact addresses), the UE can either use them or use the newly established set of security associations for further</w:t>
      </w:r>
      <w:r w:rsidRPr="00860F00">
        <w:rPr>
          <w:i/>
          <w:iCs/>
        </w:rPr>
        <w:t xml:space="preserve"> </w:t>
      </w:r>
      <w:r w:rsidRPr="00860F00">
        <w:t>messages sent towards the P-CSCF as appropriate.</w:t>
      </w:r>
    </w:p>
    <w:p w14:paraId="36EC1D11" w14:textId="77777777" w:rsidR="000B5FA8" w:rsidRPr="00860F00" w:rsidRDefault="000B5FA8" w:rsidP="000B5FA8">
      <w:pPr>
        <w:pStyle w:val="NO"/>
      </w:pPr>
      <w:r w:rsidRPr="00860F00">
        <w:t>NOTE 3:</w:t>
      </w:r>
      <w:r w:rsidRPr="00860F00">
        <w:tab/>
        <w:t xml:space="preserve">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w:t>
      </w:r>
      <w:smartTag w:uri="urn:schemas-microsoft-com:office:smarttags" w:element="stockticker">
        <w:r w:rsidRPr="00860F00">
          <w:t>TCP</w:t>
        </w:r>
      </w:smartTag>
      <w:r w:rsidRPr="00860F00">
        <w:t xml:space="preserve"> will be sent over the same set of security associations that the related request was received on.</w:t>
      </w:r>
    </w:p>
    <w:p w14:paraId="1B23E115" w14:textId="77777777" w:rsidR="000B5FA8" w:rsidRPr="00860F00" w:rsidRDefault="000B5FA8" w:rsidP="000B5FA8">
      <w:r w:rsidRPr="00860F00">
        <w:lastRenderedPageBreak/>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860F00">
        <w:rPr>
          <w:rFonts w:eastAsia="Yu Gothic"/>
        </w:rPr>
        <w:t xml:space="preserve">after all SIP transactions that use the old set of </w:t>
      </w:r>
      <w:r w:rsidRPr="00860F00">
        <w:t xml:space="preserve">security associations </w:t>
      </w:r>
      <w:r w:rsidRPr="00860F00">
        <w:rPr>
          <w:rFonts w:eastAsia="Yu Gothic"/>
        </w:rPr>
        <w:t>are completed</w:t>
      </w:r>
      <w:r w:rsidRPr="00860F00">
        <w:t>.</w:t>
      </w:r>
    </w:p>
    <w:p w14:paraId="4A7E962E" w14:textId="77777777" w:rsidR="000B5FA8" w:rsidRPr="00860F00" w:rsidRDefault="000B5FA8" w:rsidP="000B5FA8">
      <w:r w:rsidRPr="00860F00">
        <w:t>[TS 24.229, clause 5.1.1.3]:</w:t>
      </w:r>
    </w:p>
    <w:p w14:paraId="75543B59" w14:textId="77777777" w:rsidR="000B5FA8" w:rsidRPr="00860F00" w:rsidRDefault="000B5FA8" w:rsidP="000B5FA8">
      <w:r w:rsidRPr="00860F00">
        <w:t xml:space="preserve">Upon receipt of a 2xx response to the initial registration, the UE shall subscribe to the </w:t>
      </w:r>
      <w:proofErr w:type="spellStart"/>
      <w:r w:rsidRPr="00860F00">
        <w:t>reg</w:t>
      </w:r>
      <w:proofErr w:type="spellEnd"/>
      <w:r w:rsidRPr="00860F00">
        <w:t xml:space="preserve"> event package for the public user identity registered at the user's registrar (S-CSCF) as described in RFC 3680 [43] and RFC 6665 [28].</w:t>
      </w:r>
    </w:p>
    <w:p w14:paraId="3B75C0F7" w14:textId="77777777" w:rsidR="000B5FA8" w:rsidRPr="00860F00" w:rsidRDefault="000B5FA8" w:rsidP="000B5FA8">
      <w:r w:rsidRPr="00860F00">
        <w:t>...</w:t>
      </w:r>
    </w:p>
    <w:p w14:paraId="2F78927B" w14:textId="77777777" w:rsidR="000B5FA8" w:rsidRPr="00860F00" w:rsidRDefault="000B5FA8" w:rsidP="000B5FA8">
      <w:r w:rsidRPr="00860F00">
        <w:t xml:space="preserve">The UE shall subscribe to the </w:t>
      </w:r>
      <w:proofErr w:type="spellStart"/>
      <w:r w:rsidRPr="00860F00">
        <w:t>reg</w:t>
      </w:r>
      <w:proofErr w:type="spellEnd"/>
      <w:r w:rsidRPr="00860F00">
        <w:t xml:space="preserve"> event package upon registering a new contact address via an initial registration procedure. If the UE receives a NOTIFY request via the newly established subscription dialog and via the previously established subscription dialogs (there will be at least one), the UE may terminate the previously established subscription dialogs and keep only the newly established subscription dialog.</w:t>
      </w:r>
    </w:p>
    <w:p w14:paraId="3F984EDA" w14:textId="77777777" w:rsidR="000B5FA8" w:rsidRPr="00860F00" w:rsidRDefault="000B5FA8" w:rsidP="000B5FA8">
      <w:r w:rsidRPr="00860F00">
        <w:t>The UE shall use the default public user identity for subscription to the registration-state event package.</w:t>
      </w:r>
    </w:p>
    <w:p w14:paraId="5115D6B0" w14:textId="77777777" w:rsidR="000B5FA8" w:rsidRPr="00860F00" w:rsidRDefault="000B5FA8" w:rsidP="000B5FA8">
      <w:pPr>
        <w:pStyle w:val="NO"/>
      </w:pPr>
      <w:r w:rsidRPr="00860F00">
        <w:t>NOTE 2:</w:t>
      </w:r>
      <w:r w:rsidRPr="00860F00">
        <w:tab/>
        <w:t xml:space="preserve">The subscription information stored in the HSS ensures that the default public user identity is a SIP </w:t>
      </w:r>
      <w:smartTag w:uri="urn:schemas-microsoft-com:office:smarttags" w:element="stockticker">
        <w:r w:rsidRPr="00860F00">
          <w:t>URI</w:t>
        </w:r>
      </w:smartTag>
      <w:r w:rsidRPr="00860F00">
        <w:t>.</w:t>
      </w:r>
    </w:p>
    <w:p w14:paraId="4DDA0171" w14:textId="77777777" w:rsidR="000B5FA8" w:rsidRPr="00860F00" w:rsidRDefault="000B5FA8" w:rsidP="000B5FA8">
      <w:r w:rsidRPr="00860F00">
        <w:t>On sending a SUBSCRIBE request, the UE shall populate the header fields as follows:</w:t>
      </w:r>
    </w:p>
    <w:p w14:paraId="3F762E48" w14:textId="77777777" w:rsidR="000B5FA8" w:rsidRPr="00860F00" w:rsidRDefault="000B5FA8" w:rsidP="000B5FA8">
      <w:pPr>
        <w:pStyle w:val="B1"/>
      </w:pPr>
      <w:r w:rsidRPr="00860F00">
        <w:t>a)</w:t>
      </w:r>
      <w:r w:rsidRPr="00860F00">
        <w:tab/>
      </w:r>
      <w:proofErr w:type="gramStart"/>
      <w:r w:rsidRPr="00860F00">
        <w:t>a</w:t>
      </w:r>
      <w:proofErr w:type="gramEnd"/>
      <w:r w:rsidRPr="00860F00">
        <w:t xml:space="preserve"> Request-</w:t>
      </w:r>
      <w:smartTag w:uri="urn:schemas-microsoft-com:office:smarttags" w:element="stockticker">
        <w:r w:rsidRPr="00860F00">
          <w:t>URI</w:t>
        </w:r>
      </w:smartTag>
      <w:r w:rsidRPr="00860F00">
        <w:t xml:space="preserve"> set to the resource to which the UE wants to be subscribed to, i.e. to the SIP </w:t>
      </w:r>
      <w:smartTag w:uri="urn:schemas-microsoft-com:office:smarttags" w:element="stockticker">
        <w:r w:rsidRPr="00860F00">
          <w:t>URI</w:t>
        </w:r>
      </w:smartTag>
      <w:r w:rsidRPr="00860F00">
        <w:t xml:space="preserve"> that is the default public user identity used for subscription;</w:t>
      </w:r>
    </w:p>
    <w:p w14:paraId="33DA5F04" w14:textId="77777777" w:rsidR="000B5FA8" w:rsidRPr="00860F00" w:rsidRDefault="000B5FA8" w:rsidP="000B5FA8">
      <w:pPr>
        <w:pStyle w:val="B1"/>
      </w:pPr>
      <w:r w:rsidRPr="00860F00">
        <w:t>b)</w:t>
      </w:r>
      <w:r w:rsidRPr="00860F00">
        <w:tab/>
      </w:r>
      <w:proofErr w:type="gramStart"/>
      <w:r w:rsidRPr="00860F00">
        <w:t>a</w:t>
      </w:r>
      <w:proofErr w:type="gramEnd"/>
      <w:r w:rsidRPr="00860F00">
        <w:t xml:space="preserve"> From header field set to the SIP </w:t>
      </w:r>
      <w:smartTag w:uri="urn:schemas-microsoft-com:office:smarttags" w:element="stockticker">
        <w:r w:rsidRPr="00860F00">
          <w:t>URI</w:t>
        </w:r>
      </w:smartTag>
      <w:r w:rsidRPr="00860F00">
        <w:t xml:space="preserve"> that is the default public user identity used for subscription;</w:t>
      </w:r>
    </w:p>
    <w:p w14:paraId="5B7BF4A4" w14:textId="77777777" w:rsidR="000B5FA8" w:rsidRPr="00860F00" w:rsidRDefault="000B5FA8" w:rsidP="000B5FA8">
      <w:pPr>
        <w:pStyle w:val="B1"/>
      </w:pPr>
      <w:r w:rsidRPr="00860F00">
        <w:t>c)</w:t>
      </w:r>
      <w:r w:rsidRPr="00860F00">
        <w:tab/>
      </w:r>
      <w:proofErr w:type="gramStart"/>
      <w:r w:rsidRPr="00860F00">
        <w:t>a</w:t>
      </w:r>
      <w:proofErr w:type="gramEnd"/>
      <w:r w:rsidRPr="00860F00">
        <w:t xml:space="preserve"> To header field set to the SIP </w:t>
      </w:r>
      <w:smartTag w:uri="urn:schemas-microsoft-com:office:smarttags" w:element="stockticker">
        <w:r w:rsidRPr="00860F00">
          <w:t>URI</w:t>
        </w:r>
      </w:smartTag>
      <w:r w:rsidRPr="00860F00">
        <w:t xml:space="preserve"> that is the default public user identity used for subscription;</w:t>
      </w:r>
    </w:p>
    <w:p w14:paraId="3D652FC3" w14:textId="77777777" w:rsidR="000B5FA8" w:rsidRPr="00860F00" w:rsidRDefault="000B5FA8" w:rsidP="000B5FA8">
      <w:pPr>
        <w:pStyle w:val="B1"/>
      </w:pPr>
      <w:r w:rsidRPr="00860F00">
        <w:t>d)</w:t>
      </w:r>
      <w:r w:rsidRPr="00860F00">
        <w:tab/>
      </w:r>
      <w:proofErr w:type="gramStart"/>
      <w:r w:rsidRPr="00860F00">
        <w:t>an</w:t>
      </w:r>
      <w:proofErr w:type="gramEnd"/>
      <w:r w:rsidRPr="00860F00">
        <w:t xml:space="preserve"> Event header field set to the "</w:t>
      </w:r>
      <w:proofErr w:type="spellStart"/>
      <w:r w:rsidRPr="00860F00">
        <w:t>reg</w:t>
      </w:r>
      <w:proofErr w:type="spellEnd"/>
      <w:r w:rsidRPr="00860F00">
        <w:t>" event package;</w:t>
      </w:r>
    </w:p>
    <w:p w14:paraId="6DE6332A" w14:textId="77777777" w:rsidR="000B5FA8" w:rsidRPr="00860F00" w:rsidRDefault="000B5FA8" w:rsidP="000B5FA8">
      <w:pPr>
        <w:pStyle w:val="B1"/>
      </w:pPr>
      <w:r w:rsidRPr="00860F00">
        <w:t>e)</w:t>
      </w:r>
      <w:r w:rsidRPr="00860F00">
        <w:tab/>
      </w:r>
      <w:proofErr w:type="gramStart"/>
      <w:r w:rsidRPr="00860F00">
        <w:t>an</w:t>
      </w:r>
      <w:proofErr w:type="gramEnd"/>
      <w:r w:rsidRPr="00860F00">
        <w:t xml:space="preserve"> Expires header field set to 600 000 seconds as the value desired for the duration of the subscription;</w:t>
      </w:r>
    </w:p>
    <w:p w14:paraId="3345BE9B" w14:textId="77777777" w:rsidR="000B5FA8" w:rsidRPr="00860F00" w:rsidRDefault="000B5FA8" w:rsidP="000B5FA8">
      <w:pPr>
        <w:pStyle w:val="B1"/>
      </w:pPr>
      <w:r w:rsidRPr="00860F00">
        <w:t>f)</w:t>
      </w:r>
      <w:r w:rsidRPr="00860F00">
        <w:tab/>
      </w:r>
      <w:proofErr w:type="gramStart"/>
      <w:r w:rsidRPr="00860F00">
        <w:t>void</w:t>
      </w:r>
      <w:proofErr w:type="gramEnd"/>
      <w:r w:rsidRPr="00860F00">
        <w:t>; and</w:t>
      </w:r>
    </w:p>
    <w:p w14:paraId="15AE0CF7" w14:textId="77777777" w:rsidR="000B5FA8" w:rsidRPr="00860F00" w:rsidRDefault="000B5FA8" w:rsidP="000B5FA8">
      <w:pPr>
        <w:pStyle w:val="B1"/>
      </w:pPr>
      <w:r w:rsidRPr="00860F00">
        <w:t>g)</w:t>
      </w:r>
      <w:r w:rsidRPr="00860F00">
        <w:tab/>
      </w:r>
      <w:proofErr w:type="gramStart"/>
      <w:r w:rsidRPr="00860F00">
        <w:t>void</w:t>
      </w:r>
      <w:proofErr w:type="gramEnd"/>
      <w:r w:rsidRPr="00860F00">
        <w:t>.</w:t>
      </w:r>
    </w:p>
    <w:p w14:paraId="51340C3D" w14:textId="77777777" w:rsidR="000B5FA8" w:rsidRPr="00860F00" w:rsidRDefault="000B5FA8" w:rsidP="000B5FA8">
      <w:r w:rsidRPr="00860F00">
        <w:t>[TS 24.229, clause 5.1.2.1]:</w:t>
      </w:r>
    </w:p>
    <w:p w14:paraId="54C655F4" w14:textId="77777777" w:rsidR="000B5FA8" w:rsidRPr="00860F00" w:rsidRDefault="000B5FA8" w:rsidP="000B5FA8">
      <w:r w:rsidRPr="00860F00">
        <w:t xml:space="preserve">Upon receipt of a NOTIFY request for the dialog associated with the subscription to the </w:t>
      </w:r>
      <w:proofErr w:type="spellStart"/>
      <w:r w:rsidRPr="00860F00">
        <w:t>reg</w:t>
      </w:r>
      <w:proofErr w:type="spellEnd"/>
      <w:r w:rsidRPr="00860F00">
        <w:t xml:space="preserve"> event package the UE shall perform the following actions:</w:t>
      </w:r>
    </w:p>
    <w:p w14:paraId="57DC4AA8" w14:textId="77777777" w:rsidR="000B5FA8" w:rsidRPr="00860F00" w:rsidRDefault="000B5FA8" w:rsidP="000B5FA8">
      <w:pPr>
        <w:pStyle w:val="B1"/>
        <w:rPr>
          <w:lang w:eastAsia="zh-CN"/>
        </w:rPr>
      </w:pPr>
      <w:r w:rsidRPr="00860F00">
        <w:rPr>
          <w:lang w:eastAsia="zh-CN"/>
        </w:rPr>
        <w:t>-</w:t>
      </w:r>
      <w:r w:rsidRPr="00860F00">
        <w:rPr>
          <w:lang w:eastAsia="zh-CN"/>
        </w:rPr>
        <w:tab/>
        <w:t>store the information for the established dialog;</w:t>
      </w:r>
    </w:p>
    <w:p w14:paraId="3928E0C7" w14:textId="77777777" w:rsidR="000B5FA8" w:rsidRPr="00860F00" w:rsidRDefault="000B5FA8" w:rsidP="000B5FA8">
      <w:pPr>
        <w:pStyle w:val="B1"/>
        <w:rPr>
          <w:lang w:eastAsia="zh-CN"/>
        </w:rPr>
      </w:pPr>
      <w:r w:rsidRPr="00860F00">
        <w:rPr>
          <w:lang w:eastAsia="zh-CN"/>
        </w:rPr>
        <w:t>-</w:t>
      </w:r>
      <w:r w:rsidRPr="00860F00">
        <w:rPr>
          <w:lang w:eastAsia="zh-CN"/>
        </w:rPr>
        <w:tab/>
        <w:t xml:space="preserve">store the expiration time as indicated in the </w:t>
      </w:r>
      <w:r w:rsidRPr="00860F00">
        <w:t>"</w:t>
      </w:r>
      <w:r w:rsidRPr="00860F00">
        <w:rPr>
          <w:lang w:eastAsia="zh-CN"/>
        </w:rPr>
        <w:t>expires</w:t>
      </w:r>
      <w:r w:rsidRPr="00860F00">
        <w:t>"</w:t>
      </w:r>
      <w:r w:rsidRPr="00860F00">
        <w:rPr>
          <w:lang w:eastAsia="zh-CN"/>
        </w:rPr>
        <w:t xml:space="preserve"> header field parameter of the Subscription-State header field, if present, of the NOTIFY request. Otherwise the expiration time is retrieved from the Expires header field of the 2xx response to SUBSCRIBE request;</w:t>
      </w:r>
    </w:p>
    <w:p w14:paraId="704412A6" w14:textId="77777777" w:rsidR="000B5FA8" w:rsidRPr="00860F00" w:rsidRDefault="000B5FA8" w:rsidP="000B5FA8">
      <w:pPr>
        <w:pStyle w:val="B1"/>
      </w:pPr>
      <w:r w:rsidRPr="00860F00">
        <w:t>-</w:t>
      </w:r>
      <w:r w:rsidRPr="00860F00">
        <w:tab/>
        <w:t>if a &lt;registration&gt; element with state attribute "active", i.e. registered, is received for one or more public user identities, the UE shall store the indicated public user identities as registered;</w:t>
      </w:r>
    </w:p>
    <w:p w14:paraId="7E8C5AC5" w14:textId="77777777" w:rsidR="000B5FA8" w:rsidRPr="00860F00" w:rsidRDefault="000B5FA8" w:rsidP="000B5FA8">
      <w:pPr>
        <w:pStyle w:val="B1"/>
      </w:pPr>
      <w:r w:rsidRPr="00860F00">
        <w:t>-</w:t>
      </w:r>
      <w:r w:rsidRPr="00860F00">
        <w:tab/>
        <w:t>if a &lt;registration&gt; element with state attribute "active" is received, and the UE supports GRUU (see table A.4, item A.4/53), then for each public user identity indicated in the notification that contains a &lt;pub-</w:t>
      </w:r>
      <w:proofErr w:type="spellStart"/>
      <w:r w:rsidRPr="00860F00">
        <w:t>gruu</w:t>
      </w:r>
      <w:proofErr w:type="spellEnd"/>
      <w:r w:rsidRPr="00860F00">
        <w:t>&gt; element or a &lt;temp-</w:t>
      </w:r>
      <w:proofErr w:type="spellStart"/>
      <w:r w:rsidRPr="00860F00">
        <w:t>gruu</w:t>
      </w:r>
      <w:proofErr w:type="spellEnd"/>
      <w:r w:rsidRPr="00860F00">
        <w:t>&gt; element or both (as defined in RFC 5628 [94]), the UE shall store the value of those elements in association with the public user identity;</w:t>
      </w:r>
    </w:p>
    <w:p w14:paraId="69832A21" w14:textId="77777777" w:rsidR="000B5FA8" w:rsidRPr="00860F00" w:rsidRDefault="000B5FA8" w:rsidP="000B5FA8">
      <w:r w:rsidRPr="00860F00">
        <w:t>[TS 24.229, clause 5.1.2A.1.1]:</w:t>
      </w:r>
    </w:p>
    <w:p w14:paraId="67F429D9" w14:textId="77777777" w:rsidR="000B5FA8" w:rsidRPr="00860F00" w:rsidRDefault="000B5FA8" w:rsidP="000B5FA8">
      <w:r w:rsidRPr="00860F00">
        <w:t>When the UE sends any request, the UE shall use either a given contact address that has been previously registered or a registration flow and the associated contact address (if the multiple registration mechanism is used) and shall:</w:t>
      </w:r>
    </w:p>
    <w:p w14:paraId="1CF65F52" w14:textId="77777777" w:rsidR="000B5FA8" w:rsidRPr="00860F00" w:rsidRDefault="000B5FA8" w:rsidP="000B5FA8">
      <w:pPr>
        <w:pStyle w:val="B1"/>
      </w:pPr>
      <w:r w:rsidRPr="00860F00">
        <w:t>-</w:t>
      </w:r>
      <w:r w:rsidRPr="00860F00">
        <w:tab/>
      </w:r>
      <w:proofErr w:type="gramStart"/>
      <w:r w:rsidRPr="00860F00">
        <w:t>if</w:t>
      </w:r>
      <w:proofErr w:type="gramEnd"/>
      <w:r w:rsidRPr="00860F00">
        <w:t xml:space="preserve"> IMS AKA is in use as a security mechanism:</w:t>
      </w:r>
    </w:p>
    <w:p w14:paraId="32B39F70" w14:textId="77777777" w:rsidR="000B5FA8" w:rsidRPr="00860F00" w:rsidRDefault="000B5FA8" w:rsidP="000B5FA8">
      <w:pPr>
        <w:pStyle w:val="B2"/>
      </w:pPr>
      <w:r w:rsidRPr="00860F00">
        <w:t>a)</w:t>
      </w:r>
      <w:r w:rsidRPr="00860F00">
        <w:tab/>
      </w:r>
      <w:proofErr w:type="gramStart"/>
      <w:r w:rsidRPr="00860F00">
        <w:t>if</w:t>
      </w:r>
      <w:proofErr w:type="gramEnd"/>
      <w:r w:rsidRPr="00860F00">
        <w:t xml:space="preserve"> the UE has not obtained a GRUU, populate the Contact header field of the request with the protected server port and the respective contact address; and</w:t>
      </w:r>
    </w:p>
    <w:p w14:paraId="2FF84C94" w14:textId="77777777" w:rsidR="000B5FA8" w:rsidRPr="00860F00" w:rsidRDefault="000B5FA8" w:rsidP="000B5FA8">
      <w:pPr>
        <w:pStyle w:val="B2"/>
      </w:pPr>
      <w:r w:rsidRPr="00860F00">
        <w:lastRenderedPageBreak/>
        <w:t>b)</w:t>
      </w:r>
      <w:r w:rsidRPr="00860F00">
        <w:tab/>
      </w:r>
      <w:proofErr w:type="gramStart"/>
      <w:r w:rsidRPr="00860F00">
        <w:t>include</w:t>
      </w:r>
      <w:proofErr w:type="gramEnd"/>
      <w:r w:rsidRPr="00860F00">
        <w:t xml:space="preserve"> the protected server port and the respective contact address in the Via header field entry relating to the UE;</w:t>
      </w:r>
    </w:p>
    <w:p w14:paraId="639E88C7" w14:textId="77777777" w:rsidR="000B5FA8" w:rsidRPr="00860F00" w:rsidRDefault="000B5FA8" w:rsidP="000B5FA8">
      <w:pPr>
        <w:pStyle w:val="B2"/>
        <w:ind w:left="284"/>
      </w:pPr>
      <w:r w:rsidRPr="00860F00">
        <w:t>...</w:t>
      </w:r>
    </w:p>
    <w:p w14:paraId="53F23147" w14:textId="77777777" w:rsidR="000B5FA8" w:rsidRPr="00860F00" w:rsidRDefault="000B5FA8" w:rsidP="000B5FA8">
      <w:r w:rsidRPr="00860F00">
        <w:t>The UE shall determine the public user identity to be used for this request as follows:</w:t>
      </w:r>
    </w:p>
    <w:p w14:paraId="0D595BB8" w14:textId="77777777" w:rsidR="000B5FA8" w:rsidRPr="00860F00" w:rsidRDefault="000B5FA8" w:rsidP="000B5FA8">
      <w:pPr>
        <w:pStyle w:val="B1"/>
      </w:pPr>
      <w:r w:rsidRPr="00860F00">
        <w:t>1)</w:t>
      </w:r>
      <w:r w:rsidRPr="00860F00">
        <w:tab/>
      </w:r>
      <w:proofErr w:type="gramStart"/>
      <w:r w:rsidRPr="00860F00">
        <w:t>if</w:t>
      </w:r>
      <w:proofErr w:type="gramEnd"/>
      <w:r w:rsidRPr="00860F00">
        <w:t xml:space="preserve"> a P-Preferred-Identity was included, then use that as the public user identity for this request; or</w:t>
      </w:r>
    </w:p>
    <w:p w14:paraId="38205D0A" w14:textId="77777777" w:rsidR="000B5FA8" w:rsidRPr="00860F00" w:rsidRDefault="000B5FA8" w:rsidP="000B5FA8">
      <w:pPr>
        <w:pStyle w:val="B1"/>
      </w:pPr>
      <w:r w:rsidRPr="00860F00">
        <w:t>2)</w:t>
      </w:r>
      <w:r w:rsidRPr="00860F00">
        <w:tab/>
      </w:r>
      <w:proofErr w:type="gramStart"/>
      <w:r w:rsidRPr="00860F00">
        <w:t>if</w:t>
      </w:r>
      <w:proofErr w:type="gramEnd"/>
      <w:r w:rsidRPr="00860F00">
        <w:t xml:space="preserve"> no P-Preferred-Identity was included, then use the default public user identity for the security association or </w:t>
      </w:r>
      <w:smartTag w:uri="urn:schemas-microsoft-com:office:smarttags" w:element="stockticker">
        <w:r w:rsidRPr="00860F00">
          <w:t>TLS</w:t>
        </w:r>
      </w:smartTag>
      <w:r w:rsidRPr="00860F00">
        <w:t xml:space="preserve"> session and the associated contact address as the public user identity for this request;</w:t>
      </w:r>
    </w:p>
    <w:p w14:paraId="4C9E0F24" w14:textId="77777777" w:rsidR="000B5FA8" w:rsidRPr="00860F00" w:rsidRDefault="000B5FA8" w:rsidP="000B5FA8">
      <w:pPr>
        <w:pStyle w:val="B2"/>
        <w:ind w:left="284"/>
      </w:pPr>
      <w:r w:rsidRPr="00860F00">
        <w:t>...</w:t>
      </w:r>
    </w:p>
    <w:p w14:paraId="66B7AEFE" w14:textId="77777777" w:rsidR="000B5FA8" w:rsidRPr="00860F00" w:rsidRDefault="000B5FA8" w:rsidP="000B5FA8">
      <w:r w:rsidRPr="00860F00">
        <w:t>If this is a request for a new dialog, the Contact header field is populated as follows:</w:t>
      </w:r>
    </w:p>
    <w:p w14:paraId="2FC13B17" w14:textId="77777777" w:rsidR="000B5FA8" w:rsidRPr="00860F00" w:rsidRDefault="000B5FA8" w:rsidP="000B5FA8">
      <w:pPr>
        <w:pStyle w:val="B2"/>
        <w:ind w:left="568"/>
      </w:pPr>
      <w:r w:rsidRPr="00860F00">
        <w:t>1)</w:t>
      </w:r>
      <w:r w:rsidRPr="00860F00">
        <w:tab/>
      </w:r>
      <w:proofErr w:type="gramStart"/>
      <w:r w:rsidRPr="00860F00">
        <w:t>a</w:t>
      </w:r>
      <w:proofErr w:type="gramEnd"/>
      <w:r w:rsidRPr="00860F00">
        <w:t xml:space="preserve"> contact header value which is one of:</w:t>
      </w:r>
    </w:p>
    <w:p w14:paraId="23049BA7" w14:textId="77777777" w:rsidR="000B5FA8" w:rsidRPr="00860F00" w:rsidRDefault="000B5FA8" w:rsidP="000B5FA8">
      <w:pPr>
        <w:pStyle w:val="B2"/>
      </w:pPr>
      <w:r w:rsidRPr="00860F00">
        <w:t>-</w:t>
      </w:r>
      <w:r w:rsidRPr="00860F00">
        <w:tab/>
        <w:t>if a public GRUU value ("pub-</w:t>
      </w:r>
      <w:proofErr w:type="spellStart"/>
      <w:r w:rsidRPr="00860F00">
        <w:t>gruu</w:t>
      </w:r>
      <w:proofErr w:type="spellEnd"/>
      <w:r w:rsidRPr="00860F00">
        <w:t>" header field parameter) has been saved associated with the public user identity to be used for this request, and the UE does not indicate privacy of the P-Asserted-Identity, then the UE should insert the public GRUU ("pub-</w:t>
      </w:r>
      <w:proofErr w:type="spellStart"/>
      <w:r w:rsidRPr="00860F00">
        <w:t>gruu</w:t>
      </w:r>
      <w:proofErr w:type="spellEnd"/>
      <w:r w:rsidRPr="00860F00">
        <w:t>" header field parameter) value as specified in RFC 5627 [93]; or</w:t>
      </w:r>
    </w:p>
    <w:p w14:paraId="02D41549" w14:textId="77777777" w:rsidR="000B5FA8" w:rsidRPr="00860F00" w:rsidRDefault="000B5FA8" w:rsidP="000B5FA8">
      <w:pPr>
        <w:pStyle w:val="B2"/>
      </w:pPr>
      <w:r w:rsidRPr="00860F00">
        <w:t>-</w:t>
      </w:r>
      <w:r w:rsidRPr="00860F00">
        <w:tab/>
        <w:t>if a temporary GRUU value ("temp-</w:t>
      </w:r>
      <w:proofErr w:type="spellStart"/>
      <w:r w:rsidRPr="00860F00">
        <w:t>gruu</w:t>
      </w:r>
      <w:proofErr w:type="spellEnd"/>
      <w:r w:rsidRPr="00860F00">
        <w:t>" header field parameter) has been saved associated with the public user identity to be used for this request, and the UE does indicate privacy of the P-Asserted-Identity, then the UE should insert the temporary GRUU ("temp-</w:t>
      </w:r>
      <w:proofErr w:type="spellStart"/>
      <w:r w:rsidRPr="00860F00">
        <w:t>gruu</w:t>
      </w:r>
      <w:proofErr w:type="spellEnd"/>
      <w:r w:rsidRPr="00860F00">
        <w:t>" header field parameter) value as specified in RFC 5627 [93];</w:t>
      </w:r>
    </w:p>
    <w:p w14:paraId="1D414D2A" w14:textId="77777777" w:rsidR="000B5FA8" w:rsidRPr="00860F00" w:rsidRDefault="000B5FA8" w:rsidP="000B5FA8">
      <w:pPr>
        <w:pStyle w:val="B2"/>
      </w:pPr>
      <w:r w:rsidRPr="00860F00">
        <w:t>-</w:t>
      </w:r>
      <w:r w:rsidRPr="00860F00">
        <w:tab/>
        <w:t xml:space="preserve">otherwise, a SIP </w:t>
      </w:r>
      <w:smartTag w:uri="urn:schemas-microsoft-com:office:smarttags" w:element="stockticker">
        <w:r w:rsidRPr="00860F00">
          <w:t>URI</w:t>
        </w:r>
      </w:smartTag>
      <w:r w:rsidRPr="00860F00">
        <w:t xml:space="preserve"> containing the contact address of the UE that has been previously registered without any contact parameters dedicated to registration procedure;</w:t>
      </w:r>
    </w:p>
    <w:p w14:paraId="6D3A0E36" w14:textId="77777777" w:rsidR="000B5FA8" w:rsidRPr="00860F00" w:rsidRDefault="000B5FA8" w:rsidP="000B5FA8">
      <w:pPr>
        <w:pStyle w:val="NO"/>
      </w:pPr>
      <w:r w:rsidRPr="00860F00">
        <w:t>NOTE 7:</w:t>
      </w:r>
      <w:r w:rsidRPr="00860F00">
        <w:tab/>
        <w:t>The above items are mutually exclusive.</w:t>
      </w:r>
    </w:p>
    <w:p w14:paraId="6740292C" w14:textId="77777777" w:rsidR="000B5FA8" w:rsidRPr="00860F00" w:rsidRDefault="000B5FA8" w:rsidP="000B5FA8">
      <w:pPr>
        <w:pStyle w:val="B2"/>
        <w:ind w:left="284"/>
      </w:pPr>
      <w:r w:rsidRPr="00860F00">
        <w:t>...</w:t>
      </w:r>
    </w:p>
    <w:p w14:paraId="23786B0E" w14:textId="77777777" w:rsidR="000B5FA8" w:rsidRPr="00860F00" w:rsidRDefault="000B5FA8" w:rsidP="000B5FA8">
      <w:r w:rsidRPr="00860F00">
        <w:t xml:space="preserve">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w:t>
      </w:r>
      <w:proofErr w:type="spellStart"/>
      <w:r w:rsidRPr="00860F00">
        <w:t>subclause</w:t>
      </w:r>
      <w:proofErr w:type="spellEnd"/>
      <w:r w:rsidRPr="00860F00">
        <w:t> 7.2A.4). Insertion of the P-Access-Network-Info header field into the ACK request is optional.</w:t>
      </w:r>
    </w:p>
    <w:p w14:paraId="5DAFCB68" w14:textId="77777777" w:rsidR="000B5FA8" w:rsidRPr="00860F00" w:rsidRDefault="000B5FA8" w:rsidP="000B5FA8">
      <w:pPr>
        <w:pStyle w:val="NO"/>
      </w:pPr>
      <w:r w:rsidRPr="00860F00">
        <w:t>NOTE 13:</w:t>
      </w:r>
      <w:r w:rsidRPr="00860F00">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3C1B2E05" w14:textId="77777777" w:rsidR="000B5FA8" w:rsidRPr="00860F00" w:rsidRDefault="000B5FA8" w:rsidP="000B5FA8">
      <w:pPr>
        <w:pStyle w:val="NO"/>
      </w:pPr>
      <w:r w:rsidRPr="00860F00">
        <w:t>NOTE 14:</w:t>
      </w:r>
      <w:r w:rsidRPr="00860F00">
        <w:tab/>
        <w:t>The value of the P-Access-Network-Info header field could be stale if the point of attachment of the UE with the network changes before the message is received by the network.</w:t>
      </w:r>
    </w:p>
    <w:p w14:paraId="79C15C77" w14:textId="77777777" w:rsidR="000B5FA8" w:rsidRPr="00860F00" w:rsidRDefault="000B5FA8" w:rsidP="000B5FA8">
      <w:r w:rsidRPr="00860F00">
        <w:t>The UE shall build a proper preloaded Route header field value for all new dialogs and standalone transactions. The UE shall build a list of Route header field values made out of the following, in this order:</w:t>
      </w:r>
    </w:p>
    <w:p w14:paraId="0A053B98" w14:textId="77777777" w:rsidR="000B5FA8" w:rsidRPr="00860F00" w:rsidRDefault="000B5FA8" w:rsidP="000B5FA8">
      <w:pPr>
        <w:pStyle w:val="B1"/>
      </w:pPr>
      <w:r w:rsidRPr="00860F00">
        <w:t>a)</w:t>
      </w:r>
      <w:r w:rsidRPr="00860F00">
        <w:tab/>
        <w:t xml:space="preserve">the P-CSCF </w:t>
      </w:r>
      <w:smartTag w:uri="urn:schemas-microsoft-com:office:smarttags" w:element="stockticker">
        <w:r w:rsidRPr="00860F00">
          <w:t>URI</w:t>
        </w:r>
      </w:smartTag>
      <w:r w:rsidRPr="00860F00">
        <w:t xml:space="preserve"> containing the IP address acquired at the time of the P-CSCF discovery procedures which was used in registration of the contact address (or registration flow); and</w:t>
      </w:r>
    </w:p>
    <w:p w14:paraId="05CBDB2A" w14:textId="77777777" w:rsidR="000B5FA8" w:rsidRPr="00860F00" w:rsidRDefault="000B5FA8" w:rsidP="000B5FA8">
      <w:pPr>
        <w:pStyle w:val="NO"/>
      </w:pPr>
      <w:r w:rsidRPr="00860F00">
        <w:t>NOTE 15:</w:t>
      </w:r>
      <w:r w:rsidRPr="00860F00">
        <w:tab/>
        <w:t>If the UE is provisioned with or receives a FQDN at the time of the P-CSCF discovery procedures, the FQDN is resolved to an IP address at the time of the P-CSCF discovery procedures.</w:t>
      </w:r>
    </w:p>
    <w:p w14:paraId="78A37C6C" w14:textId="77777777" w:rsidR="000B5FA8" w:rsidRPr="00860F00" w:rsidRDefault="000B5FA8" w:rsidP="000B5FA8">
      <w:pPr>
        <w:pStyle w:val="B1"/>
      </w:pPr>
      <w:r w:rsidRPr="00860F00">
        <w:t>b)</w:t>
      </w:r>
      <w:r w:rsidRPr="00860F00">
        <w:tab/>
      </w:r>
      <w:proofErr w:type="gramStart"/>
      <w:r w:rsidRPr="00860F00">
        <w:t>the</w:t>
      </w:r>
      <w:proofErr w:type="gramEnd"/>
      <w:r w:rsidRPr="00860F00">
        <w:t xml:space="preserve"> P-CSCF port based on the security mechanism in use:</w:t>
      </w:r>
    </w:p>
    <w:p w14:paraId="32E934D8" w14:textId="77777777" w:rsidR="000B5FA8" w:rsidRPr="00860F00" w:rsidRDefault="000B5FA8" w:rsidP="000B5FA8">
      <w:pPr>
        <w:pStyle w:val="B2"/>
      </w:pPr>
      <w:r w:rsidRPr="00860F00">
        <w:t>-</w:t>
      </w:r>
      <w:r w:rsidRPr="00860F00">
        <w:tab/>
      </w:r>
      <w:proofErr w:type="gramStart"/>
      <w:r w:rsidRPr="00860F00">
        <w:t>if</w:t>
      </w:r>
      <w:proofErr w:type="gramEnd"/>
      <w:r w:rsidRPr="00860F00">
        <w:t xml:space="preserve"> IMS AKA or SIP digest with </w:t>
      </w:r>
      <w:smartTag w:uri="urn:schemas-microsoft-com:office:smarttags" w:element="stockticker">
        <w:r w:rsidRPr="00860F00">
          <w:t>TLS</w:t>
        </w:r>
      </w:smartTag>
      <w:r w:rsidRPr="00860F00">
        <w:t xml:space="preserve"> is in use as a security mechanism, the protected server port learnt during the registration procedure;</w:t>
      </w:r>
    </w:p>
    <w:p w14:paraId="379D14D1" w14:textId="77777777" w:rsidR="000B5FA8" w:rsidRPr="00860F00" w:rsidRDefault="000B5FA8" w:rsidP="000B5FA8">
      <w:pPr>
        <w:pStyle w:val="B2"/>
        <w:ind w:left="284"/>
      </w:pPr>
      <w:r w:rsidRPr="00860F00">
        <w:t>...</w:t>
      </w:r>
    </w:p>
    <w:p w14:paraId="2034614E" w14:textId="77777777" w:rsidR="000B5FA8" w:rsidRPr="00860F00" w:rsidRDefault="000B5FA8" w:rsidP="000B5FA8">
      <w:pPr>
        <w:pStyle w:val="B1"/>
      </w:pPr>
      <w:r w:rsidRPr="00860F00">
        <w:t>c)</w:t>
      </w:r>
      <w:r w:rsidRPr="00860F00">
        <w:tab/>
      </w:r>
      <w:proofErr w:type="gramStart"/>
      <w:r w:rsidRPr="00860F00">
        <w:t>and</w:t>
      </w:r>
      <w:proofErr w:type="gramEnd"/>
      <w:r w:rsidRPr="00860F00">
        <w:t xml:space="preserve"> the values received in the Service-Route header field saved from the 200 (OK) response to the last registration or re-registration of the public user identity with associated contact address.</w:t>
      </w:r>
    </w:p>
    <w:p w14:paraId="1485BCD6" w14:textId="77777777" w:rsidR="000B5FA8" w:rsidRPr="00860F00" w:rsidRDefault="000B5FA8" w:rsidP="000B5FA8">
      <w:pPr>
        <w:pStyle w:val="NO"/>
      </w:pPr>
      <w:r w:rsidRPr="00860F00">
        <w:lastRenderedPageBreak/>
        <w:t>NOTE 16:</w:t>
      </w:r>
      <w:r w:rsidRPr="00860F00">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860F00">
          <w:t>TLS</w:t>
        </w:r>
      </w:smartTag>
      <w:r w:rsidRPr="00860F00">
        <w:t xml:space="preserve"> session, the UE will use the corresponding list of Service-Route headers to construct a list of Route headers.</w:t>
      </w:r>
    </w:p>
    <w:p w14:paraId="69AA2CDD" w14:textId="77777777" w:rsidR="000B5FA8" w:rsidRPr="00860F00" w:rsidRDefault="000B5FA8" w:rsidP="000B5FA8">
      <w:r w:rsidRPr="00860F00">
        <w:t>[TS 24.341, clause 5.3.2.2]</w:t>
      </w:r>
    </w:p>
    <w:p w14:paraId="4088134B" w14:textId="77777777" w:rsidR="000B5FA8" w:rsidRPr="00860F00" w:rsidRDefault="000B5FA8" w:rsidP="000B5FA8">
      <w:r w:rsidRPr="00860F00">
        <w:t>On sending a REGISTER request, the SM-over-IP receiver shall indicate its capability to receive traditional short messages over IMS network by including a "+g.3gpp.smsip" parameter into the Contact header according to RFC 3840 [16].</w:t>
      </w:r>
    </w:p>
    <w:p w14:paraId="3F590B7F" w14:textId="77777777" w:rsidR="000B5FA8" w:rsidRPr="00860F00" w:rsidRDefault="000B5FA8" w:rsidP="000B5FA8">
      <w:pPr>
        <w:pStyle w:val="H6"/>
        <w:rPr>
          <w:rFonts w:eastAsia="MS Gothic"/>
        </w:rPr>
      </w:pPr>
      <w:bookmarkStart w:id="27" w:name="_Toc42778704"/>
      <w:bookmarkStart w:id="28" w:name="_Toc42785151"/>
      <w:bookmarkStart w:id="29" w:name="_Toc43210141"/>
      <w:bookmarkStart w:id="30" w:name="_Toc51948367"/>
      <w:bookmarkStart w:id="31" w:name="_Toc52162440"/>
      <w:bookmarkStart w:id="32" w:name="_Toc60916026"/>
      <w:r w:rsidRPr="00860F00">
        <w:rPr>
          <w:rFonts w:eastAsia="MS Gothic"/>
        </w:rPr>
        <w:t>6.1.3</w:t>
      </w:r>
      <w:r w:rsidRPr="00860F00">
        <w:rPr>
          <w:rFonts w:eastAsia="MS Gothic"/>
        </w:rPr>
        <w:tab/>
        <w:t>Test description</w:t>
      </w:r>
      <w:bookmarkEnd w:id="27"/>
      <w:bookmarkEnd w:id="28"/>
      <w:bookmarkEnd w:id="29"/>
      <w:bookmarkEnd w:id="30"/>
      <w:bookmarkEnd w:id="31"/>
      <w:bookmarkEnd w:id="32"/>
    </w:p>
    <w:p w14:paraId="561AEC84" w14:textId="77777777" w:rsidR="000B5FA8" w:rsidRPr="00860F00" w:rsidRDefault="000B5FA8" w:rsidP="000B5FA8">
      <w:pPr>
        <w:pStyle w:val="H6"/>
      </w:pPr>
      <w:bookmarkStart w:id="33" w:name="_Toc43210142"/>
      <w:bookmarkStart w:id="34" w:name="_Toc51948368"/>
      <w:bookmarkStart w:id="35" w:name="_Toc52162441"/>
      <w:bookmarkStart w:id="36" w:name="_Toc60916027"/>
      <w:r w:rsidRPr="00860F00">
        <w:t>6.1.3.1</w:t>
      </w:r>
      <w:r w:rsidRPr="00860F00">
        <w:tab/>
        <w:t>Pre-test conditions</w:t>
      </w:r>
      <w:bookmarkEnd w:id="33"/>
      <w:bookmarkEnd w:id="34"/>
      <w:bookmarkEnd w:id="35"/>
      <w:bookmarkEnd w:id="36"/>
    </w:p>
    <w:p w14:paraId="61F05493" w14:textId="77777777" w:rsidR="000B5FA8" w:rsidRPr="00860F00" w:rsidRDefault="000B5FA8" w:rsidP="000B5FA8">
      <w:pPr>
        <w:pStyle w:val="H6"/>
        <w:rPr>
          <w:rFonts w:cs="Arial"/>
        </w:rPr>
      </w:pPr>
      <w:r w:rsidRPr="00860F00">
        <w:rPr>
          <w:rFonts w:cs="Arial"/>
        </w:rPr>
        <w:t>System Simulator:</w:t>
      </w:r>
    </w:p>
    <w:p w14:paraId="5BE97653" w14:textId="77777777" w:rsidR="000B5FA8" w:rsidRPr="00860F00" w:rsidRDefault="000B5FA8" w:rsidP="000B5FA8">
      <w:pPr>
        <w:pStyle w:val="B1"/>
      </w:pPr>
      <w:r w:rsidRPr="00860F00">
        <w:t>-</w:t>
      </w:r>
      <w:r w:rsidRPr="00860F00">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266D2FB6" w14:textId="77777777" w:rsidR="000B5FA8" w:rsidRPr="00860F00" w:rsidRDefault="000B5FA8" w:rsidP="000B5FA8">
      <w:pPr>
        <w:pStyle w:val="B1"/>
      </w:pPr>
      <w:r w:rsidRPr="00860F00">
        <w:t>-</w:t>
      </w:r>
      <w:r w:rsidRPr="00860F00">
        <w:tab/>
        <w:t>SS is listening to SIP default port 5060 for both UDP and TCP protocols.</w:t>
      </w:r>
    </w:p>
    <w:p w14:paraId="45CC1FA0" w14:textId="77777777" w:rsidR="000B5FA8" w:rsidRPr="00860F00" w:rsidRDefault="000B5FA8" w:rsidP="000B5FA8">
      <w:pPr>
        <w:pStyle w:val="B1"/>
      </w:pPr>
      <w:r w:rsidRPr="00860F00">
        <w:t>-</w:t>
      </w:r>
      <w:r w:rsidRPr="00860F00">
        <w:tab/>
        <w:t>SS is able to perform IMS AKA authentication for the IMPI, according to 3GPP TS 33.203 [16] clause 6.1.</w:t>
      </w:r>
    </w:p>
    <w:p w14:paraId="42E6140B" w14:textId="77777777" w:rsidR="000B5FA8" w:rsidRPr="00860F00" w:rsidRDefault="000B5FA8" w:rsidP="000B5FA8">
      <w:pPr>
        <w:pStyle w:val="B1"/>
      </w:pPr>
      <w:r w:rsidRPr="00860F00">
        <w:t>-</w:t>
      </w:r>
      <w:r w:rsidRPr="00860F00">
        <w:tab/>
        <w:t>1 NR Cell</w:t>
      </w:r>
    </w:p>
    <w:p w14:paraId="0F9BB873" w14:textId="77777777" w:rsidR="000B5FA8" w:rsidRPr="00860F00" w:rsidRDefault="000B5FA8" w:rsidP="000B5FA8">
      <w:pPr>
        <w:pStyle w:val="H6"/>
      </w:pPr>
      <w:r w:rsidRPr="00860F00">
        <w:t>UE:</w:t>
      </w:r>
    </w:p>
    <w:p w14:paraId="63FFCE12" w14:textId="77777777" w:rsidR="000B5FA8" w:rsidRPr="00860F00" w:rsidRDefault="000B5FA8" w:rsidP="000B5FA8">
      <w:pPr>
        <w:pStyle w:val="B1"/>
        <w:rPr>
          <w:snapToGrid w:val="0"/>
        </w:rPr>
      </w:pPr>
      <w:r w:rsidRPr="00860F00">
        <w:t>-</w:t>
      </w:r>
      <w:r w:rsidRPr="00860F00">
        <w:tab/>
        <w:t xml:space="preserve">The </w:t>
      </w:r>
      <w:r w:rsidRPr="00860F00">
        <w:rPr>
          <w:snapToGrid w:val="0"/>
        </w:rPr>
        <w:t>UE contains either ISIM and USIM applications or only USIM application on UICC.</w:t>
      </w:r>
    </w:p>
    <w:p w14:paraId="67916E84" w14:textId="77777777" w:rsidR="000B5FA8" w:rsidRPr="00860F00" w:rsidRDefault="000B5FA8" w:rsidP="000B5FA8">
      <w:pPr>
        <w:pStyle w:val="B1"/>
        <w:rPr>
          <w:snapToGrid w:val="0"/>
        </w:rPr>
      </w:pPr>
      <w:r w:rsidRPr="00860F00">
        <w:t>-</w:t>
      </w:r>
      <w:r w:rsidRPr="00860F00">
        <w:tab/>
        <w:t xml:space="preserve">The </w:t>
      </w:r>
      <w:r w:rsidRPr="00860F00">
        <w:rPr>
          <w:snapToGrid w:val="0"/>
        </w:rPr>
        <w:t>UE is configured to register for IMS after switch on.</w:t>
      </w:r>
    </w:p>
    <w:p w14:paraId="51499FF5" w14:textId="77777777" w:rsidR="000B5FA8" w:rsidRPr="00860F00" w:rsidRDefault="000B5FA8" w:rsidP="000B5FA8">
      <w:pPr>
        <w:pStyle w:val="B1"/>
        <w:rPr>
          <w:snapToGrid w:val="0"/>
        </w:rPr>
      </w:pPr>
      <w:r w:rsidRPr="00860F00">
        <w:t>-</w:t>
      </w:r>
      <w:r w:rsidRPr="00860F00">
        <w:tab/>
        <w:t xml:space="preserve">The </w:t>
      </w:r>
      <w:r w:rsidRPr="00860F00">
        <w:rPr>
          <w:snapToGrid w:val="0"/>
        </w:rPr>
        <w:t>UE is switched off.</w:t>
      </w:r>
    </w:p>
    <w:p w14:paraId="108A6A53" w14:textId="77777777" w:rsidR="000B5FA8" w:rsidRPr="00860F00" w:rsidRDefault="000B5FA8" w:rsidP="000B5FA8">
      <w:pPr>
        <w:pStyle w:val="H6"/>
        <w:rPr>
          <w:rFonts w:cs="Arial"/>
        </w:rPr>
      </w:pPr>
      <w:r w:rsidRPr="00860F00">
        <w:rPr>
          <w:rFonts w:cs="Arial"/>
        </w:rPr>
        <w:t>Preamble:</w:t>
      </w:r>
    </w:p>
    <w:p w14:paraId="291DB058" w14:textId="77777777" w:rsidR="000B5FA8" w:rsidRPr="00860F00" w:rsidRDefault="000B5FA8" w:rsidP="000B5FA8">
      <w:pPr>
        <w:pStyle w:val="B1"/>
      </w:pPr>
      <w:r w:rsidRPr="00860F00">
        <w:t>-</w:t>
      </w:r>
      <w:r w:rsidRPr="00860F00">
        <w:tab/>
        <w:t>None</w:t>
      </w:r>
    </w:p>
    <w:p w14:paraId="7302F0AA" w14:textId="77777777" w:rsidR="000B5FA8" w:rsidRPr="00860F00" w:rsidRDefault="000B5FA8" w:rsidP="000B5FA8">
      <w:pPr>
        <w:pStyle w:val="H6"/>
        <w:rPr>
          <w:snapToGrid w:val="0"/>
        </w:rPr>
      </w:pPr>
      <w:bookmarkStart w:id="37" w:name="_Toc43210143"/>
      <w:bookmarkStart w:id="38" w:name="_Toc51948369"/>
      <w:bookmarkStart w:id="39" w:name="_Toc52162442"/>
      <w:bookmarkStart w:id="40" w:name="_Toc60916028"/>
      <w:r w:rsidRPr="00860F00">
        <w:t>6.1.3.2</w:t>
      </w:r>
      <w:r w:rsidRPr="00860F00">
        <w:tab/>
      </w:r>
      <w:r w:rsidRPr="00860F00">
        <w:rPr>
          <w:snapToGrid w:val="0"/>
        </w:rPr>
        <w:t>Test procedure sequence</w:t>
      </w:r>
      <w:bookmarkEnd w:id="37"/>
      <w:bookmarkEnd w:id="38"/>
      <w:bookmarkEnd w:id="39"/>
      <w:bookmarkEnd w:id="40"/>
    </w:p>
    <w:p w14:paraId="52D79BA6" w14:textId="77777777" w:rsidR="000B5FA8" w:rsidRPr="00860F00" w:rsidRDefault="000B5FA8" w:rsidP="000B5FA8">
      <w:pPr>
        <w:pStyle w:val="TH"/>
        <w:rPr>
          <w:rFonts w:cs="Arial"/>
        </w:rPr>
      </w:pPr>
      <w:r w:rsidRPr="00860F00">
        <w:rPr>
          <w:rFonts w:cs="Arial"/>
        </w:rPr>
        <w:t>Table 6.1.3.2-1: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3968"/>
        <w:gridCol w:w="708"/>
        <w:gridCol w:w="2976"/>
        <w:gridCol w:w="567"/>
        <w:gridCol w:w="850"/>
      </w:tblGrid>
      <w:tr w:rsidR="000B5FA8" w:rsidRPr="00860F00" w14:paraId="6B938DA8" w14:textId="77777777" w:rsidTr="003045FA">
        <w:trPr>
          <w:jc w:val="center"/>
        </w:trPr>
        <w:tc>
          <w:tcPr>
            <w:tcW w:w="567" w:type="dxa"/>
            <w:tcBorders>
              <w:bottom w:val="nil"/>
            </w:tcBorders>
          </w:tcPr>
          <w:p w14:paraId="347B0CBE" w14:textId="77777777" w:rsidR="000B5FA8" w:rsidRPr="00860F00" w:rsidRDefault="000B5FA8" w:rsidP="005723F7">
            <w:pPr>
              <w:pStyle w:val="TAH"/>
              <w:ind w:left="400" w:hanging="400"/>
            </w:pPr>
            <w:r w:rsidRPr="00860F00">
              <w:t>St</w:t>
            </w:r>
          </w:p>
        </w:tc>
        <w:tc>
          <w:tcPr>
            <w:tcW w:w="3968" w:type="dxa"/>
          </w:tcPr>
          <w:p w14:paraId="6FA49BE7" w14:textId="77777777" w:rsidR="000B5FA8" w:rsidRPr="00860F00" w:rsidRDefault="000B5FA8" w:rsidP="005723F7">
            <w:pPr>
              <w:pStyle w:val="TAH"/>
              <w:ind w:left="400" w:hanging="400"/>
            </w:pPr>
            <w:r w:rsidRPr="00860F00">
              <w:t>Procedure</w:t>
            </w:r>
          </w:p>
        </w:tc>
        <w:tc>
          <w:tcPr>
            <w:tcW w:w="3684" w:type="dxa"/>
            <w:gridSpan w:val="2"/>
          </w:tcPr>
          <w:p w14:paraId="18FDE6AE" w14:textId="77777777" w:rsidR="000B5FA8" w:rsidRPr="00860F00" w:rsidRDefault="000B5FA8" w:rsidP="005723F7">
            <w:pPr>
              <w:pStyle w:val="TAH"/>
              <w:ind w:left="400" w:hanging="400"/>
            </w:pPr>
            <w:r w:rsidRPr="00860F00">
              <w:t>Message Sequence</w:t>
            </w:r>
          </w:p>
        </w:tc>
        <w:tc>
          <w:tcPr>
            <w:tcW w:w="567" w:type="dxa"/>
            <w:tcBorders>
              <w:bottom w:val="nil"/>
            </w:tcBorders>
          </w:tcPr>
          <w:p w14:paraId="5F875B21" w14:textId="77777777" w:rsidR="000B5FA8" w:rsidRPr="00860F00" w:rsidRDefault="000B5FA8" w:rsidP="005723F7">
            <w:pPr>
              <w:pStyle w:val="TAH"/>
            </w:pPr>
            <w:r w:rsidRPr="00860F00">
              <w:t>TP</w:t>
            </w:r>
          </w:p>
        </w:tc>
        <w:tc>
          <w:tcPr>
            <w:tcW w:w="850" w:type="dxa"/>
            <w:tcBorders>
              <w:bottom w:val="nil"/>
            </w:tcBorders>
          </w:tcPr>
          <w:p w14:paraId="66BFEA7C" w14:textId="77777777" w:rsidR="000B5FA8" w:rsidRPr="00860F00" w:rsidRDefault="000B5FA8" w:rsidP="005723F7">
            <w:pPr>
              <w:pStyle w:val="TAH"/>
            </w:pPr>
            <w:r w:rsidRPr="00860F00">
              <w:t>Verdict</w:t>
            </w:r>
          </w:p>
        </w:tc>
      </w:tr>
      <w:tr w:rsidR="000B5FA8" w:rsidRPr="00860F00" w14:paraId="21AE6550" w14:textId="77777777" w:rsidTr="003045FA">
        <w:trPr>
          <w:jc w:val="center"/>
        </w:trPr>
        <w:tc>
          <w:tcPr>
            <w:tcW w:w="567" w:type="dxa"/>
            <w:tcBorders>
              <w:top w:val="nil"/>
            </w:tcBorders>
          </w:tcPr>
          <w:p w14:paraId="16AE547A" w14:textId="77777777" w:rsidR="000B5FA8" w:rsidRPr="00860F00" w:rsidRDefault="000B5FA8" w:rsidP="005723F7">
            <w:pPr>
              <w:pStyle w:val="TAH"/>
            </w:pPr>
          </w:p>
        </w:tc>
        <w:tc>
          <w:tcPr>
            <w:tcW w:w="3968" w:type="dxa"/>
          </w:tcPr>
          <w:p w14:paraId="38EB9C45" w14:textId="77777777" w:rsidR="000B5FA8" w:rsidRPr="00860F00" w:rsidRDefault="000B5FA8" w:rsidP="005723F7">
            <w:pPr>
              <w:pStyle w:val="TAH"/>
            </w:pPr>
          </w:p>
        </w:tc>
        <w:tc>
          <w:tcPr>
            <w:tcW w:w="708" w:type="dxa"/>
          </w:tcPr>
          <w:p w14:paraId="41D6D5A3" w14:textId="77777777" w:rsidR="000B5FA8" w:rsidRPr="00860F00" w:rsidRDefault="000B5FA8" w:rsidP="005723F7">
            <w:pPr>
              <w:pStyle w:val="TAH"/>
            </w:pPr>
            <w:r w:rsidRPr="00860F00">
              <w:t>U - S</w:t>
            </w:r>
          </w:p>
        </w:tc>
        <w:tc>
          <w:tcPr>
            <w:tcW w:w="2976" w:type="dxa"/>
          </w:tcPr>
          <w:p w14:paraId="69CEAE7F" w14:textId="77777777" w:rsidR="000B5FA8" w:rsidRPr="00860F00" w:rsidRDefault="000B5FA8" w:rsidP="005723F7">
            <w:pPr>
              <w:pStyle w:val="TAH"/>
            </w:pPr>
            <w:r w:rsidRPr="00860F00">
              <w:t>Message</w:t>
            </w:r>
          </w:p>
        </w:tc>
        <w:tc>
          <w:tcPr>
            <w:tcW w:w="567" w:type="dxa"/>
            <w:tcBorders>
              <w:top w:val="nil"/>
            </w:tcBorders>
          </w:tcPr>
          <w:p w14:paraId="390927A3" w14:textId="77777777" w:rsidR="000B5FA8" w:rsidRPr="00860F00" w:rsidRDefault="000B5FA8" w:rsidP="005723F7">
            <w:pPr>
              <w:pStyle w:val="TAH"/>
            </w:pPr>
          </w:p>
        </w:tc>
        <w:tc>
          <w:tcPr>
            <w:tcW w:w="850" w:type="dxa"/>
            <w:tcBorders>
              <w:top w:val="nil"/>
            </w:tcBorders>
          </w:tcPr>
          <w:p w14:paraId="2F426877" w14:textId="77777777" w:rsidR="000B5FA8" w:rsidRPr="00860F00" w:rsidRDefault="000B5FA8" w:rsidP="005723F7">
            <w:pPr>
              <w:pStyle w:val="TAH"/>
            </w:pPr>
          </w:p>
        </w:tc>
      </w:tr>
      <w:tr w:rsidR="000B5FA8" w:rsidRPr="00860F00" w14:paraId="617B691B" w14:textId="77777777" w:rsidTr="003045FA">
        <w:trPr>
          <w:jc w:val="center"/>
        </w:trPr>
        <w:tc>
          <w:tcPr>
            <w:tcW w:w="567" w:type="dxa"/>
          </w:tcPr>
          <w:p w14:paraId="3A717DDD" w14:textId="77777777" w:rsidR="000B5FA8" w:rsidRPr="00860F00" w:rsidRDefault="000B5FA8" w:rsidP="005723F7">
            <w:pPr>
              <w:pStyle w:val="TAC"/>
            </w:pPr>
            <w:r w:rsidRPr="00860F00">
              <w:t>1</w:t>
            </w:r>
          </w:p>
        </w:tc>
        <w:tc>
          <w:tcPr>
            <w:tcW w:w="3968" w:type="dxa"/>
          </w:tcPr>
          <w:p w14:paraId="2EF64BEC" w14:textId="77777777" w:rsidR="000B5FA8" w:rsidRPr="00860F00" w:rsidRDefault="000B5FA8" w:rsidP="005723F7">
            <w:pPr>
              <w:pStyle w:val="TAL"/>
            </w:pPr>
            <w:r w:rsidRPr="00860F00">
              <w:t>The UE is switched on.</w:t>
            </w:r>
          </w:p>
        </w:tc>
        <w:tc>
          <w:tcPr>
            <w:tcW w:w="708" w:type="dxa"/>
          </w:tcPr>
          <w:p w14:paraId="39CB5EE6" w14:textId="77777777" w:rsidR="000B5FA8" w:rsidRPr="00860F00" w:rsidRDefault="000B5FA8" w:rsidP="005723F7">
            <w:pPr>
              <w:pStyle w:val="TAC"/>
            </w:pPr>
          </w:p>
        </w:tc>
        <w:tc>
          <w:tcPr>
            <w:tcW w:w="2976" w:type="dxa"/>
          </w:tcPr>
          <w:p w14:paraId="4A045FF1" w14:textId="77777777" w:rsidR="000B5FA8" w:rsidRPr="00860F00" w:rsidRDefault="000B5FA8" w:rsidP="005723F7">
            <w:pPr>
              <w:pStyle w:val="TAL"/>
            </w:pPr>
          </w:p>
        </w:tc>
        <w:tc>
          <w:tcPr>
            <w:tcW w:w="567" w:type="dxa"/>
          </w:tcPr>
          <w:p w14:paraId="24E177D8" w14:textId="77777777" w:rsidR="000B5FA8" w:rsidRPr="00860F00" w:rsidRDefault="000B5FA8" w:rsidP="005723F7">
            <w:pPr>
              <w:pStyle w:val="TAC"/>
            </w:pPr>
          </w:p>
        </w:tc>
        <w:tc>
          <w:tcPr>
            <w:tcW w:w="850" w:type="dxa"/>
          </w:tcPr>
          <w:p w14:paraId="78BF6465" w14:textId="77777777" w:rsidR="000B5FA8" w:rsidRPr="00860F00" w:rsidRDefault="000B5FA8" w:rsidP="005723F7">
            <w:pPr>
              <w:pStyle w:val="TAC"/>
            </w:pPr>
          </w:p>
        </w:tc>
      </w:tr>
      <w:tr w:rsidR="000B5FA8" w:rsidRPr="00860F00" w14:paraId="0BA4C997" w14:textId="77777777" w:rsidTr="003045FA">
        <w:trPr>
          <w:jc w:val="center"/>
        </w:trPr>
        <w:tc>
          <w:tcPr>
            <w:tcW w:w="567" w:type="dxa"/>
          </w:tcPr>
          <w:p w14:paraId="567C18BC" w14:textId="33BCFFDF" w:rsidR="000B5FA8" w:rsidRPr="00860F00" w:rsidRDefault="000B5FA8" w:rsidP="005723F7">
            <w:pPr>
              <w:pStyle w:val="TAC"/>
            </w:pPr>
            <w:r w:rsidRPr="00860F00">
              <w:t>2</w:t>
            </w:r>
          </w:p>
        </w:tc>
        <w:tc>
          <w:tcPr>
            <w:tcW w:w="3968" w:type="dxa"/>
          </w:tcPr>
          <w:p w14:paraId="71CDBBA9" w14:textId="77777777" w:rsidR="000B5FA8" w:rsidRPr="00860F00" w:rsidRDefault="000B5FA8" w:rsidP="005723F7">
            <w:pPr>
              <w:pStyle w:val="TAL"/>
            </w:pPr>
            <w:r w:rsidRPr="00860F00">
              <w:t>Check: does the UE send an initial registration request?</w:t>
            </w:r>
          </w:p>
        </w:tc>
        <w:tc>
          <w:tcPr>
            <w:tcW w:w="708" w:type="dxa"/>
          </w:tcPr>
          <w:p w14:paraId="7CA53AA7" w14:textId="77777777" w:rsidR="000B5FA8" w:rsidRPr="00860F00" w:rsidRDefault="000B5FA8" w:rsidP="005723F7">
            <w:pPr>
              <w:pStyle w:val="TAC"/>
              <w:rPr>
                <w:rFonts w:eastAsia="Yu Gothic"/>
              </w:rPr>
            </w:pPr>
            <w:r w:rsidRPr="00860F00">
              <w:t>--&gt;</w:t>
            </w:r>
          </w:p>
        </w:tc>
        <w:tc>
          <w:tcPr>
            <w:tcW w:w="2976" w:type="dxa"/>
          </w:tcPr>
          <w:p w14:paraId="69C80709" w14:textId="77777777" w:rsidR="000B5FA8" w:rsidRPr="00860F00" w:rsidRDefault="000B5FA8" w:rsidP="005723F7">
            <w:pPr>
              <w:pStyle w:val="TAL"/>
            </w:pPr>
            <w:r w:rsidRPr="00860F00">
              <w:t>REGISTER</w:t>
            </w:r>
          </w:p>
        </w:tc>
        <w:tc>
          <w:tcPr>
            <w:tcW w:w="567" w:type="dxa"/>
          </w:tcPr>
          <w:p w14:paraId="39C2D38A" w14:textId="77777777" w:rsidR="000B5FA8" w:rsidRPr="00860F00" w:rsidRDefault="000B5FA8" w:rsidP="005723F7">
            <w:pPr>
              <w:pStyle w:val="TAC"/>
            </w:pPr>
            <w:r w:rsidRPr="00860F00">
              <w:t>1</w:t>
            </w:r>
          </w:p>
        </w:tc>
        <w:tc>
          <w:tcPr>
            <w:tcW w:w="850" w:type="dxa"/>
          </w:tcPr>
          <w:p w14:paraId="023A24DC" w14:textId="77777777" w:rsidR="000B5FA8" w:rsidRPr="00860F00" w:rsidRDefault="000B5FA8" w:rsidP="005723F7">
            <w:pPr>
              <w:pStyle w:val="TAC"/>
            </w:pPr>
            <w:r w:rsidRPr="00860F00">
              <w:t>P</w:t>
            </w:r>
          </w:p>
        </w:tc>
      </w:tr>
      <w:tr w:rsidR="000B5FA8" w:rsidRPr="00860F00" w14:paraId="193DABAC" w14:textId="77777777" w:rsidTr="003045FA">
        <w:trPr>
          <w:jc w:val="center"/>
        </w:trPr>
        <w:tc>
          <w:tcPr>
            <w:tcW w:w="567" w:type="dxa"/>
          </w:tcPr>
          <w:p w14:paraId="4BD66C24" w14:textId="74B0D27E" w:rsidR="000B5FA8" w:rsidRPr="00860F00" w:rsidRDefault="000B5FA8" w:rsidP="005723F7">
            <w:pPr>
              <w:pStyle w:val="TAC"/>
            </w:pPr>
            <w:r w:rsidRPr="00860F00">
              <w:t>3</w:t>
            </w:r>
          </w:p>
        </w:tc>
        <w:tc>
          <w:tcPr>
            <w:tcW w:w="3968" w:type="dxa"/>
          </w:tcPr>
          <w:p w14:paraId="7BFF7A15" w14:textId="77777777" w:rsidR="000B5FA8" w:rsidRPr="00860F00" w:rsidRDefault="000B5FA8" w:rsidP="005723F7">
            <w:pPr>
              <w:pStyle w:val="TAL"/>
            </w:pPr>
            <w:r w:rsidRPr="00860F00">
              <w:t>SS sends 401 Unauthorized.</w:t>
            </w:r>
          </w:p>
        </w:tc>
        <w:tc>
          <w:tcPr>
            <w:tcW w:w="708" w:type="dxa"/>
          </w:tcPr>
          <w:p w14:paraId="12FB6075" w14:textId="77777777" w:rsidR="000B5FA8" w:rsidRPr="00860F00" w:rsidRDefault="000B5FA8" w:rsidP="005723F7">
            <w:pPr>
              <w:pStyle w:val="TAC"/>
              <w:rPr>
                <w:rFonts w:eastAsia="Yu Gothic"/>
              </w:rPr>
            </w:pPr>
            <w:r w:rsidRPr="00860F00">
              <w:t>&lt;--</w:t>
            </w:r>
          </w:p>
        </w:tc>
        <w:tc>
          <w:tcPr>
            <w:tcW w:w="2976" w:type="dxa"/>
          </w:tcPr>
          <w:p w14:paraId="50B0207A" w14:textId="77777777" w:rsidR="000B5FA8" w:rsidRPr="00860F00" w:rsidRDefault="000B5FA8" w:rsidP="005723F7">
            <w:pPr>
              <w:pStyle w:val="TAL"/>
            </w:pPr>
            <w:r w:rsidRPr="00860F00">
              <w:t>401 Unauthorized</w:t>
            </w:r>
          </w:p>
        </w:tc>
        <w:tc>
          <w:tcPr>
            <w:tcW w:w="567" w:type="dxa"/>
          </w:tcPr>
          <w:p w14:paraId="0FDAB619" w14:textId="77777777" w:rsidR="000B5FA8" w:rsidRPr="00860F00" w:rsidRDefault="000B5FA8" w:rsidP="005723F7">
            <w:pPr>
              <w:pStyle w:val="TAC"/>
            </w:pPr>
          </w:p>
        </w:tc>
        <w:tc>
          <w:tcPr>
            <w:tcW w:w="850" w:type="dxa"/>
          </w:tcPr>
          <w:p w14:paraId="5488A563" w14:textId="77777777" w:rsidR="000B5FA8" w:rsidRPr="00860F00" w:rsidRDefault="000B5FA8" w:rsidP="005723F7">
            <w:pPr>
              <w:pStyle w:val="TAC"/>
            </w:pPr>
          </w:p>
        </w:tc>
      </w:tr>
      <w:tr w:rsidR="000B5FA8" w:rsidRPr="00860F00" w14:paraId="66C090E4" w14:textId="77777777" w:rsidTr="003045FA">
        <w:trPr>
          <w:jc w:val="center"/>
        </w:trPr>
        <w:tc>
          <w:tcPr>
            <w:tcW w:w="567" w:type="dxa"/>
          </w:tcPr>
          <w:p w14:paraId="6DEF9DC1" w14:textId="3E882CBA" w:rsidR="000B5FA8" w:rsidRPr="00860F00" w:rsidRDefault="000B5FA8" w:rsidP="005723F7">
            <w:pPr>
              <w:pStyle w:val="TAC"/>
            </w:pPr>
            <w:r w:rsidRPr="00860F00">
              <w:t>4</w:t>
            </w:r>
          </w:p>
        </w:tc>
        <w:tc>
          <w:tcPr>
            <w:tcW w:w="3968" w:type="dxa"/>
          </w:tcPr>
          <w:p w14:paraId="1C83DEC4" w14:textId="77777777" w:rsidR="000B5FA8" w:rsidRPr="00860F00" w:rsidRDefault="000B5FA8" w:rsidP="005723F7">
            <w:pPr>
              <w:pStyle w:val="TAL"/>
            </w:pPr>
            <w:r w:rsidRPr="00860F00">
              <w:t>Check: does the UE send a subsequent registration request?</w:t>
            </w:r>
          </w:p>
        </w:tc>
        <w:tc>
          <w:tcPr>
            <w:tcW w:w="708" w:type="dxa"/>
          </w:tcPr>
          <w:p w14:paraId="0A05BD2E" w14:textId="77777777" w:rsidR="000B5FA8" w:rsidRPr="00860F00" w:rsidRDefault="000B5FA8" w:rsidP="005723F7">
            <w:pPr>
              <w:pStyle w:val="TAC"/>
              <w:rPr>
                <w:rFonts w:eastAsia="Yu Gothic"/>
              </w:rPr>
            </w:pPr>
            <w:r w:rsidRPr="00860F00">
              <w:t>--&gt;</w:t>
            </w:r>
          </w:p>
        </w:tc>
        <w:tc>
          <w:tcPr>
            <w:tcW w:w="2976" w:type="dxa"/>
          </w:tcPr>
          <w:p w14:paraId="19373520" w14:textId="77777777" w:rsidR="000B5FA8" w:rsidRPr="00860F00" w:rsidRDefault="000B5FA8" w:rsidP="005723F7">
            <w:pPr>
              <w:pStyle w:val="TAL"/>
            </w:pPr>
            <w:r w:rsidRPr="00860F00">
              <w:t>REGISTER</w:t>
            </w:r>
          </w:p>
        </w:tc>
        <w:tc>
          <w:tcPr>
            <w:tcW w:w="567" w:type="dxa"/>
          </w:tcPr>
          <w:p w14:paraId="75FDD4EE" w14:textId="77777777" w:rsidR="000B5FA8" w:rsidRPr="00860F00" w:rsidRDefault="000B5FA8" w:rsidP="005723F7">
            <w:pPr>
              <w:pStyle w:val="TAC"/>
            </w:pPr>
            <w:r w:rsidRPr="00860F00">
              <w:t>2</w:t>
            </w:r>
          </w:p>
        </w:tc>
        <w:tc>
          <w:tcPr>
            <w:tcW w:w="850" w:type="dxa"/>
          </w:tcPr>
          <w:p w14:paraId="25DE932B" w14:textId="77777777" w:rsidR="000B5FA8" w:rsidRPr="00860F00" w:rsidRDefault="000B5FA8" w:rsidP="005723F7">
            <w:pPr>
              <w:pStyle w:val="TAC"/>
            </w:pPr>
            <w:r w:rsidRPr="00860F00">
              <w:t>P</w:t>
            </w:r>
          </w:p>
        </w:tc>
      </w:tr>
      <w:tr w:rsidR="000B5FA8" w:rsidRPr="00860F00" w14:paraId="04629D8A" w14:textId="77777777" w:rsidTr="003045FA">
        <w:trPr>
          <w:jc w:val="center"/>
        </w:trPr>
        <w:tc>
          <w:tcPr>
            <w:tcW w:w="567" w:type="dxa"/>
          </w:tcPr>
          <w:p w14:paraId="0483647B" w14:textId="0928A647" w:rsidR="000B5FA8" w:rsidRPr="00860F00" w:rsidRDefault="000B5FA8" w:rsidP="005723F7">
            <w:pPr>
              <w:pStyle w:val="TAC"/>
            </w:pPr>
            <w:r w:rsidRPr="00860F00">
              <w:t>5</w:t>
            </w:r>
          </w:p>
        </w:tc>
        <w:tc>
          <w:tcPr>
            <w:tcW w:w="3968" w:type="dxa"/>
          </w:tcPr>
          <w:p w14:paraId="3FB27A81" w14:textId="77777777" w:rsidR="000B5FA8" w:rsidRPr="00860F00" w:rsidRDefault="000B5FA8" w:rsidP="005723F7">
            <w:pPr>
              <w:pStyle w:val="TAL"/>
            </w:pPr>
            <w:r w:rsidRPr="00860F00">
              <w:t>SS sends 200 OK for REGISTER.</w:t>
            </w:r>
          </w:p>
        </w:tc>
        <w:tc>
          <w:tcPr>
            <w:tcW w:w="708" w:type="dxa"/>
          </w:tcPr>
          <w:p w14:paraId="3D128D11" w14:textId="77777777" w:rsidR="000B5FA8" w:rsidRPr="00860F00" w:rsidRDefault="000B5FA8" w:rsidP="005723F7">
            <w:pPr>
              <w:pStyle w:val="TAC"/>
              <w:rPr>
                <w:rFonts w:eastAsia="Yu Gothic"/>
              </w:rPr>
            </w:pPr>
            <w:r w:rsidRPr="00860F00">
              <w:t>&lt;--</w:t>
            </w:r>
          </w:p>
        </w:tc>
        <w:tc>
          <w:tcPr>
            <w:tcW w:w="2976" w:type="dxa"/>
          </w:tcPr>
          <w:p w14:paraId="0BBA95BA" w14:textId="77777777" w:rsidR="000B5FA8" w:rsidRPr="00860F00" w:rsidRDefault="000B5FA8" w:rsidP="005723F7">
            <w:pPr>
              <w:pStyle w:val="TAL"/>
            </w:pPr>
            <w:r w:rsidRPr="00860F00">
              <w:t>200 OK</w:t>
            </w:r>
          </w:p>
        </w:tc>
        <w:tc>
          <w:tcPr>
            <w:tcW w:w="567" w:type="dxa"/>
          </w:tcPr>
          <w:p w14:paraId="100EBE2A" w14:textId="77777777" w:rsidR="000B5FA8" w:rsidRPr="00860F00" w:rsidRDefault="000B5FA8" w:rsidP="005723F7">
            <w:pPr>
              <w:pStyle w:val="TAC"/>
            </w:pPr>
          </w:p>
        </w:tc>
        <w:tc>
          <w:tcPr>
            <w:tcW w:w="850" w:type="dxa"/>
          </w:tcPr>
          <w:p w14:paraId="20A21093" w14:textId="77777777" w:rsidR="000B5FA8" w:rsidRPr="00860F00" w:rsidRDefault="000B5FA8" w:rsidP="005723F7">
            <w:pPr>
              <w:pStyle w:val="TAC"/>
            </w:pPr>
          </w:p>
        </w:tc>
      </w:tr>
      <w:tr w:rsidR="000B5FA8" w:rsidRPr="00860F00" w14:paraId="1AA032B8" w14:textId="77777777" w:rsidTr="003045FA">
        <w:trPr>
          <w:jc w:val="center"/>
        </w:trPr>
        <w:tc>
          <w:tcPr>
            <w:tcW w:w="567" w:type="dxa"/>
          </w:tcPr>
          <w:p w14:paraId="56426B35" w14:textId="77777777" w:rsidR="000B5FA8" w:rsidRPr="00860F00" w:rsidRDefault="000B5FA8" w:rsidP="005723F7">
            <w:pPr>
              <w:pStyle w:val="TAC"/>
            </w:pPr>
          </w:p>
        </w:tc>
        <w:tc>
          <w:tcPr>
            <w:tcW w:w="3968" w:type="dxa"/>
          </w:tcPr>
          <w:p w14:paraId="4D17B34F" w14:textId="77777777" w:rsidR="000B5FA8" w:rsidRPr="00860F00" w:rsidRDefault="000B5FA8" w:rsidP="005723F7">
            <w:pPr>
              <w:pStyle w:val="TAL"/>
            </w:pPr>
            <w:r w:rsidRPr="00860F00">
              <w:t>EXCEPTION: In parallel to the events described in steps 6 to 9, the steps specified in Table 6.1.3.2-2 may take place.</w:t>
            </w:r>
          </w:p>
        </w:tc>
        <w:tc>
          <w:tcPr>
            <w:tcW w:w="708" w:type="dxa"/>
          </w:tcPr>
          <w:p w14:paraId="2146BC7C" w14:textId="77777777" w:rsidR="000B5FA8" w:rsidRPr="00860F00" w:rsidRDefault="000B5FA8" w:rsidP="005723F7">
            <w:pPr>
              <w:pStyle w:val="TAC"/>
              <w:rPr>
                <w:rFonts w:eastAsia="Yu Gothic"/>
              </w:rPr>
            </w:pPr>
          </w:p>
        </w:tc>
        <w:tc>
          <w:tcPr>
            <w:tcW w:w="2976" w:type="dxa"/>
          </w:tcPr>
          <w:p w14:paraId="31B9B245" w14:textId="77777777" w:rsidR="000B5FA8" w:rsidRPr="00860F00" w:rsidRDefault="000B5FA8" w:rsidP="005723F7">
            <w:pPr>
              <w:pStyle w:val="TAL"/>
            </w:pPr>
          </w:p>
        </w:tc>
        <w:tc>
          <w:tcPr>
            <w:tcW w:w="567" w:type="dxa"/>
          </w:tcPr>
          <w:p w14:paraId="3BF8D702" w14:textId="77777777" w:rsidR="000B5FA8" w:rsidRPr="00860F00" w:rsidRDefault="000B5FA8" w:rsidP="005723F7">
            <w:pPr>
              <w:pStyle w:val="TAC"/>
            </w:pPr>
          </w:p>
        </w:tc>
        <w:tc>
          <w:tcPr>
            <w:tcW w:w="850" w:type="dxa"/>
          </w:tcPr>
          <w:p w14:paraId="545D4EAD" w14:textId="77777777" w:rsidR="000B5FA8" w:rsidRPr="00860F00" w:rsidRDefault="000B5FA8" w:rsidP="005723F7">
            <w:pPr>
              <w:pStyle w:val="TAC"/>
            </w:pPr>
          </w:p>
        </w:tc>
      </w:tr>
      <w:tr w:rsidR="000B5FA8" w:rsidRPr="00860F00" w14:paraId="34860FB8" w14:textId="77777777" w:rsidTr="003045FA">
        <w:trPr>
          <w:jc w:val="center"/>
        </w:trPr>
        <w:tc>
          <w:tcPr>
            <w:tcW w:w="567" w:type="dxa"/>
          </w:tcPr>
          <w:p w14:paraId="0EC67797" w14:textId="777FA8F0" w:rsidR="000B5FA8" w:rsidRPr="00860F00" w:rsidRDefault="000B5FA8" w:rsidP="005723F7">
            <w:pPr>
              <w:pStyle w:val="TAC"/>
            </w:pPr>
            <w:r w:rsidRPr="00860F00">
              <w:t>6</w:t>
            </w:r>
          </w:p>
        </w:tc>
        <w:tc>
          <w:tcPr>
            <w:tcW w:w="3968" w:type="dxa"/>
          </w:tcPr>
          <w:p w14:paraId="6EE69EEA" w14:textId="77777777" w:rsidR="000B5FA8" w:rsidRPr="00860F00" w:rsidRDefault="000B5FA8" w:rsidP="005723F7">
            <w:pPr>
              <w:pStyle w:val="TAL"/>
            </w:pPr>
            <w:r w:rsidRPr="00860F00">
              <w:t xml:space="preserve">Check: does the UE subscribe to </w:t>
            </w:r>
            <w:proofErr w:type="spellStart"/>
            <w:r w:rsidRPr="00860F00">
              <w:t>reg</w:t>
            </w:r>
            <w:proofErr w:type="spellEnd"/>
            <w:r w:rsidRPr="00860F00">
              <w:t>-event?</w:t>
            </w:r>
          </w:p>
        </w:tc>
        <w:tc>
          <w:tcPr>
            <w:tcW w:w="708" w:type="dxa"/>
          </w:tcPr>
          <w:p w14:paraId="206B66A7" w14:textId="77777777" w:rsidR="000B5FA8" w:rsidRPr="00860F00" w:rsidRDefault="000B5FA8" w:rsidP="005723F7">
            <w:pPr>
              <w:pStyle w:val="TAC"/>
              <w:rPr>
                <w:rFonts w:eastAsia="Yu Gothic"/>
              </w:rPr>
            </w:pPr>
            <w:r w:rsidRPr="00860F00">
              <w:t>--&gt;</w:t>
            </w:r>
          </w:p>
        </w:tc>
        <w:tc>
          <w:tcPr>
            <w:tcW w:w="2976" w:type="dxa"/>
          </w:tcPr>
          <w:p w14:paraId="534DE105" w14:textId="77777777" w:rsidR="000B5FA8" w:rsidRPr="00860F00" w:rsidRDefault="000B5FA8" w:rsidP="005723F7">
            <w:pPr>
              <w:pStyle w:val="TAL"/>
            </w:pPr>
            <w:r w:rsidRPr="00860F00">
              <w:t>SUBSCRIBE</w:t>
            </w:r>
          </w:p>
        </w:tc>
        <w:tc>
          <w:tcPr>
            <w:tcW w:w="567" w:type="dxa"/>
          </w:tcPr>
          <w:p w14:paraId="6DBE5A2D" w14:textId="77777777" w:rsidR="000B5FA8" w:rsidRPr="00860F00" w:rsidRDefault="000B5FA8" w:rsidP="005723F7">
            <w:pPr>
              <w:pStyle w:val="TAC"/>
            </w:pPr>
            <w:r w:rsidRPr="00860F00">
              <w:t>3</w:t>
            </w:r>
          </w:p>
        </w:tc>
        <w:tc>
          <w:tcPr>
            <w:tcW w:w="850" w:type="dxa"/>
          </w:tcPr>
          <w:p w14:paraId="3A9656A0" w14:textId="77777777" w:rsidR="000B5FA8" w:rsidRPr="00860F00" w:rsidRDefault="000B5FA8" w:rsidP="005723F7">
            <w:pPr>
              <w:pStyle w:val="TAC"/>
            </w:pPr>
            <w:r w:rsidRPr="00860F00">
              <w:t>P</w:t>
            </w:r>
          </w:p>
        </w:tc>
      </w:tr>
      <w:tr w:rsidR="000B5FA8" w:rsidRPr="00860F00" w14:paraId="47249BF9" w14:textId="77777777" w:rsidTr="003045FA">
        <w:trPr>
          <w:jc w:val="center"/>
        </w:trPr>
        <w:tc>
          <w:tcPr>
            <w:tcW w:w="567" w:type="dxa"/>
          </w:tcPr>
          <w:p w14:paraId="1615C649" w14:textId="7780F366" w:rsidR="000B5FA8" w:rsidRPr="00860F00" w:rsidRDefault="000B5FA8" w:rsidP="005723F7">
            <w:pPr>
              <w:pStyle w:val="TAC"/>
            </w:pPr>
            <w:r w:rsidRPr="00860F00">
              <w:t>7</w:t>
            </w:r>
          </w:p>
        </w:tc>
        <w:tc>
          <w:tcPr>
            <w:tcW w:w="3968" w:type="dxa"/>
          </w:tcPr>
          <w:p w14:paraId="5C649A16" w14:textId="77777777" w:rsidR="000B5FA8" w:rsidRPr="00860F00" w:rsidRDefault="000B5FA8" w:rsidP="005723F7">
            <w:pPr>
              <w:pStyle w:val="TAL"/>
            </w:pPr>
            <w:r w:rsidRPr="00860F00">
              <w:t>SS sends 200 OK for SUBSCRIBE.</w:t>
            </w:r>
          </w:p>
        </w:tc>
        <w:tc>
          <w:tcPr>
            <w:tcW w:w="708" w:type="dxa"/>
          </w:tcPr>
          <w:p w14:paraId="1A782758" w14:textId="77777777" w:rsidR="000B5FA8" w:rsidRPr="00860F00" w:rsidRDefault="000B5FA8" w:rsidP="005723F7">
            <w:pPr>
              <w:pStyle w:val="TAC"/>
              <w:rPr>
                <w:rFonts w:eastAsia="Yu Gothic"/>
              </w:rPr>
            </w:pPr>
            <w:r w:rsidRPr="00860F00">
              <w:t>&lt;--</w:t>
            </w:r>
          </w:p>
        </w:tc>
        <w:tc>
          <w:tcPr>
            <w:tcW w:w="2976" w:type="dxa"/>
          </w:tcPr>
          <w:p w14:paraId="0E8A1D49" w14:textId="77777777" w:rsidR="000B5FA8" w:rsidRPr="00860F00" w:rsidRDefault="000B5FA8" w:rsidP="005723F7">
            <w:pPr>
              <w:pStyle w:val="TAL"/>
            </w:pPr>
            <w:r w:rsidRPr="00860F00">
              <w:t>200 OK</w:t>
            </w:r>
          </w:p>
        </w:tc>
        <w:tc>
          <w:tcPr>
            <w:tcW w:w="567" w:type="dxa"/>
          </w:tcPr>
          <w:p w14:paraId="6392237A" w14:textId="77777777" w:rsidR="000B5FA8" w:rsidRPr="00860F00" w:rsidRDefault="000B5FA8" w:rsidP="005723F7">
            <w:pPr>
              <w:pStyle w:val="TAC"/>
            </w:pPr>
          </w:p>
        </w:tc>
        <w:tc>
          <w:tcPr>
            <w:tcW w:w="850" w:type="dxa"/>
          </w:tcPr>
          <w:p w14:paraId="7867F4BB" w14:textId="77777777" w:rsidR="000B5FA8" w:rsidRPr="00860F00" w:rsidRDefault="000B5FA8" w:rsidP="005723F7">
            <w:pPr>
              <w:pStyle w:val="TAC"/>
            </w:pPr>
          </w:p>
        </w:tc>
      </w:tr>
      <w:tr w:rsidR="000B5FA8" w:rsidRPr="00860F00" w14:paraId="3BD61553" w14:textId="77777777" w:rsidTr="003045FA">
        <w:trPr>
          <w:jc w:val="center"/>
        </w:trPr>
        <w:tc>
          <w:tcPr>
            <w:tcW w:w="567" w:type="dxa"/>
          </w:tcPr>
          <w:p w14:paraId="62808AFA" w14:textId="290685C5" w:rsidR="000B5FA8" w:rsidRPr="00860F00" w:rsidRDefault="000B5FA8" w:rsidP="005723F7">
            <w:pPr>
              <w:pStyle w:val="TAC"/>
            </w:pPr>
            <w:r w:rsidRPr="00860F00">
              <w:t>8</w:t>
            </w:r>
          </w:p>
        </w:tc>
        <w:tc>
          <w:tcPr>
            <w:tcW w:w="3968" w:type="dxa"/>
          </w:tcPr>
          <w:p w14:paraId="78608BC2" w14:textId="77777777" w:rsidR="000B5FA8" w:rsidRPr="00860F00" w:rsidRDefault="000B5FA8" w:rsidP="005723F7">
            <w:pPr>
              <w:pStyle w:val="TAL"/>
            </w:pPr>
            <w:r w:rsidRPr="00860F00">
              <w:t xml:space="preserve">SS sends NOTIFY for </w:t>
            </w:r>
            <w:proofErr w:type="spellStart"/>
            <w:r w:rsidRPr="00860F00">
              <w:t>reg</w:t>
            </w:r>
            <w:proofErr w:type="spellEnd"/>
            <w:r w:rsidRPr="00860F00">
              <w:t>-event package</w:t>
            </w:r>
            <w:r w:rsidRPr="00860F00">
              <w:rPr>
                <w:rFonts w:eastAsia="MS Gothic"/>
              </w:rPr>
              <w:t>, containing full registration state information for the registered public user identity in the XML body</w:t>
            </w:r>
            <w:r w:rsidRPr="00860F00">
              <w:t>.</w:t>
            </w:r>
          </w:p>
        </w:tc>
        <w:tc>
          <w:tcPr>
            <w:tcW w:w="708" w:type="dxa"/>
          </w:tcPr>
          <w:p w14:paraId="2ADE83BE" w14:textId="77777777" w:rsidR="000B5FA8" w:rsidRPr="00860F00" w:rsidRDefault="000B5FA8" w:rsidP="005723F7">
            <w:pPr>
              <w:pStyle w:val="TAC"/>
              <w:rPr>
                <w:rFonts w:eastAsia="Yu Gothic"/>
              </w:rPr>
            </w:pPr>
            <w:r w:rsidRPr="00860F00">
              <w:t>&lt;--</w:t>
            </w:r>
          </w:p>
        </w:tc>
        <w:tc>
          <w:tcPr>
            <w:tcW w:w="2976" w:type="dxa"/>
          </w:tcPr>
          <w:p w14:paraId="3570EA03" w14:textId="77777777" w:rsidR="000B5FA8" w:rsidRPr="00860F00" w:rsidRDefault="000B5FA8" w:rsidP="005723F7">
            <w:pPr>
              <w:pStyle w:val="TAL"/>
            </w:pPr>
            <w:r w:rsidRPr="00860F00">
              <w:t>NOTIFY</w:t>
            </w:r>
          </w:p>
        </w:tc>
        <w:tc>
          <w:tcPr>
            <w:tcW w:w="567" w:type="dxa"/>
          </w:tcPr>
          <w:p w14:paraId="47CE54B3" w14:textId="77777777" w:rsidR="000B5FA8" w:rsidRPr="00860F00" w:rsidRDefault="000B5FA8" w:rsidP="005723F7">
            <w:pPr>
              <w:pStyle w:val="TAC"/>
            </w:pPr>
          </w:p>
        </w:tc>
        <w:tc>
          <w:tcPr>
            <w:tcW w:w="850" w:type="dxa"/>
          </w:tcPr>
          <w:p w14:paraId="5194282D" w14:textId="77777777" w:rsidR="000B5FA8" w:rsidRPr="00860F00" w:rsidRDefault="000B5FA8" w:rsidP="005723F7">
            <w:pPr>
              <w:pStyle w:val="TAC"/>
            </w:pPr>
          </w:p>
        </w:tc>
      </w:tr>
      <w:tr w:rsidR="000B5FA8" w:rsidRPr="00860F00" w14:paraId="1A918F5E" w14:textId="77777777" w:rsidTr="003045FA">
        <w:trPr>
          <w:jc w:val="center"/>
        </w:trPr>
        <w:tc>
          <w:tcPr>
            <w:tcW w:w="567" w:type="dxa"/>
          </w:tcPr>
          <w:p w14:paraId="1EFCD5DD" w14:textId="7A4697D3" w:rsidR="000B5FA8" w:rsidRPr="00860F00" w:rsidRDefault="000B5FA8" w:rsidP="005723F7">
            <w:pPr>
              <w:pStyle w:val="TAC"/>
            </w:pPr>
            <w:r w:rsidRPr="00860F00">
              <w:t>9</w:t>
            </w:r>
          </w:p>
        </w:tc>
        <w:tc>
          <w:tcPr>
            <w:tcW w:w="3968" w:type="dxa"/>
          </w:tcPr>
          <w:p w14:paraId="64A5486A" w14:textId="77777777" w:rsidR="000B5FA8" w:rsidRPr="00860F00" w:rsidRDefault="000B5FA8" w:rsidP="005723F7">
            <w:pPr>
              <w:pStyle w:val="TAL"/>
            </w:pPr>
            <w:r w:rsidRPr="00860F00">
              <w:t>Check: does the UE acknowledge reception of NOTIFY?</w:t>
            </w:r>
          </w:p>
        </w:tc>
        <w:tc>
          <w:tcPr>
            <w:tcW w:w="708" w:type="dxa"/>
          </w:tcPr>
          <w:p w14:paraId="33D7EF23" w14:textId="77777777" w:rsidR="000B5FA8" w:rsidRPr="00860F00" w:rsidRDefault="000B5FA8" w:rsidP="005723F7">
            <w:pPr>
              <w:pStyle w:val="TAC"/>
              <w:rPr>
                <w:rFonts w:eastAsia="Yu Gothic"/>
              </w:rPr>
            </w:pPr>
            <w:r w:rsidRPr="00860F00">
              <w:t>--&gt;</w:t>
            </w:r>
          </w:p>
        </w:tc>
        <w:tc>
          <w:tcPr>
            <w:tcW w:w="2976" w:type="dxa"/>
          </w:tcPr>
          <w:p w14:paraId="7DFDE961" w14:textId="77777777" w:rsidR="000B5FA8" w:rsidRPr="00860F00" w:rsidRDefault="000B5FA8" w:rsidP="005723F7">
            <w:pPr>
              <w:pStyle w:val="TAL"/>
            </w:pPr>
            <w:r w:rsidRPr="00860F00">
              <w:t>200 OK</w:t>
            </w:r>
          </w:p>
        </w:tc>
        <w:tc>
          <w:tcPr>
            <w:tcW w:w="567" w:type="dxa"/>
          </w:tcPr>
          <w:p w14:paraId="10EF1C03" w14:textId="77777777" w:rsidR="000B5FA8" w:rsidRPr="00860F00" w:rsidRDefault="000B5FA8" w:rsidP="005723F7">
            <w:pPr>
              <w:pStyle w:val="TAC"/>
            </w:pPr>
            <w:r w:rsidRPr="00860F00">
              <w:t>4</w:t>
            </w:r>
          </w:p>
        </w:tc>
        <w:tc>
          <w:tcPr>
            <w:tcW w:w="850" w:type="dxa"/>
          </w:tcPr>
          <w:p w14:paraId="4012569D" w14:textId="77777777" w:rsidR="000B5FA8" w:rsidRPr="00860F00" w:rsidRDefault="000B5FA8" w:rsidP="005723F7">
            <w:pPr>
              <w:pStyle w:val="TAC"/>
            </w:pPr>
            <w:r w:rsidRPr="00860F00">
              <w:t>P</w:t>
            </w:r>
          </w:p>
        </w:tc>
      </w:tr>
      <w:tr w:rsidR="006E5C83" w:rsidRPr="00860F00" w14:paraId="7CAAF5D5" w14:textId="77777777" w:rsidTr="002F07BA">
        <w:trPr>
          <w:jc w:val="center"/>
          <w:ins w:id="41" w:author="HUAWEI" w:date="2022-08-24T15:47:00Z"/>
        </w:trPr>
        <w:tc>
          <w:tcPr>
            <w:tcW w:w="9636" w:type="dxa"/>
            <w:gridSpan w:val="6"/>
          </w:tcPr>
          <w:p w14:paraId="530EDFC2" w14:textId="168BBA24" w:rsidR="006E5C83" w:rsidRPr="00860F00" w:rsidRDefault="008A45EB" w:rsidP="006E5C83">
            <w:pPr>
              <w:pStyle w:val="TAN"/>
              <w:rPr>
                <w:ins w:id="42" w:author="HUAWEI" w:date="2022-08-24T15:47:00Z"/>
              </w:rPr>
            </w:pPr>
            <w:ins w:id="43" w:author="HUAWEI" w:date="2022-08-26T15:50:00Z">
              <w:r w:rsidRPr="008A45EB">
                <w:t>NOTE: The associated NR/5GC signalling is specified in TS 38.508</w:t>
              </w:r>
              <w:r w:rsidR="00770404">
                <w:t>-1</w:t>
              </w:r>
              <w:r w:rsidRPr="008A45EB">
                <w:t xml:space="preserve"> [21] generic procedure 4.5.2.</w:t>
              </w:r>
            </w:ins>
          </w:p>
        </w:tc>
      </w:tr>
    </w:tbl>
    <w:p w14:paraId="5D35C3D1" w14:textId="77777777" w:rsidR="000B5FA8" w:rsidRPr="00860F00" w:rsidRDefault="000B5FA8" w:rsidP="000B5FA8"/>
    <w:p w14:paraId="72A60B61" w14:textId="77777777" w:rsidR="000B5FA8" w:rsidRPr="00860F00" w:rsidRDefault="000B5FA8" w:rsidP="000B5FA8">
      <w:pPr>
        <w:pStyle w:val="TH"/>
        <w:rPr>
          <w:rFonts w:cs="Arial"/>
        </w:rPr>
      </w:pPr>
      <w:r w:rsidRPr="00860F00">
        <w:rPr>
          <w:rFonts w:cs="Arial"/>
        </w:rPr>
        <w:lastRenderedPageBreak/>
        <w:t>Table 6.1.3.2-2: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B5FA8" w:rsidRPr="00860F00" w14:paraId="310FB685" w14:textId="77777777" w:rsidTr="005723F7">
        <w:trPr>
          <w:jc w:val="center"/>
        </w:trPr>
        <w:tc>
          <w:tcPr>
            <w:tcW w:w="567" w:type="dxa"/>
            <w:tcBorders>
              <w:bottom w:val="nil"/>
            </w:tcBorders>
          </w:tcPr>
          <w:p w14:paraId="670F7C00" w14:textId="77777777" w:rsidR="000B5FA8" w:rsidRPr="00860F00" w:rsidRDefault="000B5FA8" w:rsidP="005723F7">
            <w:pPr>
              <w:pStyle w:val="TAH"/>
              <w:ind w:left="400" w:hanging="400"/>
            </w:pPr>
            <w:r w:rsidRPr="00860F00">
              <w:t>St</w:t>
            </w:r>
          </w:p>
        </w:tc>
        <w:tc>
          <w:tcPr>
            <w:tcW w:w="3968" w:type="dxa"/>
          </w:tcPr>
          <w:p w14:paraId="5814FE44" w14:textId="77777777" w:rsidR="000B5FA8" w:rsidRPr="00860F00" w:rsidRDefault="000B5FA8" w:rsidP="005723F7">
            <w:pPr>
              <w:pStyle w:val="TAH"/>
              <w:ind w:left="400" w:hanging="400"/>
            </w:pPr>
            <w:r w:rsidRPr="00860F00">
              <w:t>Procedure</w:t>
            </w:r>
          </w:p>
        </w:tc>
        <w:tc>
          <w:tcPr>
            <w:tcW w:w="3684" w:type="dxa"/>
            <w:gridSpan w:val="2"/>
          </w:tcPr>
          <w:p w14:paraId="386B509E" w14:textId="77777777" w:rsidR="000B5FA8" w:rsidRPr="00860F00" w:rsidRDefault="000B5FA8" w:rsidP="005723F7">
            <w:pPr>
              <w:pStyle w:val="TAH"/>
              <w:ind w:left="400" w:hanging="400"/>
            </w:pPr>
            <w:r w:rsidRPr="00860F00">
              <w:t>Message Sequence</w:t>
            </w:r>
          </w:p>
        </w:tc>
        <w:tc>
          <w:tcPr>
            <w:tcW w:w="567" w:type="dxa"/>
            <w:tcBorders>
              <w:bottom w:val="nil"/>
            </w:tcBorders>
          </w:tcPr>
          <w:p w14:paraId="0800960B" w14:textId="77777777" w:rsidR="000B5FA8" w:rsidRPr="00860F00" w:rsidRDefault="000B5FA8" w:rsidP="005723F7">
            <w:pPr>
              <w:pStyle w:val="TAH"/>
            </w:pPr>
            <w:r w:rsidRPr="00860F00">
              <w:t>TP</w:t>
            </w:r>
          </w:p>
        </w:tc>
        <w:tc>
          <w:tcPr>
            <w:tcW w:w="850" w:type="dxa"/>
            <w:tcBorders>
              <w:bottom w:val="nil"/>
            </w:tcBorders>
          </w:tcPr>
          <w:p w14:paraId="1988D2E7" w14:textId="77777777" w:rsidR="000B5FA8" w:rsidRPr="00860F00" w:rsidRDefault="000B5FA8" w:rsidP="005723F7">
            <w:pPr>
              <w:pStyle w:val="TAH"/>
            </w:pPr>
            <w:r w:rsidRPr="00860F00">
              <w:t>Verdict</w:t>
            </w:r>
          </w:p>
        </w:tc>
      </w:tr>
      <w:tr w:rsidR="000B5FA8" w:rsidRPr="00860F00" w14:paraId="231FE79E" w14:textId="77777777" w:rsidTr="005723F7">
        <w:trPr>
          <w:jc w:val="center"/>
        </w:trPr>
        <w:tc>
          <w:tcPr>
            <w:tcW w:w="567" w:type="dxa"/>
            <w:tcBorders>
              <w:top w:val="nil"/>
            </w:tcBorders>
          </w:tcPr>
          <w:p w14:paraId="42D9D48C" w14:textId="77777777" w:rsidR="000B5FA8" w:rsidRPr="00860F00" w:rsidRDefault="000B5FA8" w:rsidP="005723F7">
            <w:pPr>
              <w:pStyle w:val="TAH"/>
            </w:pPr>
          </w:p>
        </w:tc>
        <w:tc>
          <w:tcPr>
            <w:tcW w:w="3968" w:type="dxa"/>
          </w:tcPr>
          <w:p w14:paraId="39BBDC98" w14:textId="77777777" w:rsidR="000B5FA8" w:rsidRPr="00860F00" w:rsidRDefault="000B5FA8" w:rsidP="005723F7">
            <w:pPr>
              <w:pStyle w:val="TAH"/>
            </w:pPr>
          </w:p>
        </w:tc>
        <w:tc>
          <w:tcPr>
            <w:tcW w:w="708" w:type="dxa"/>
          </w:tcPr>
          <w:p w14:paraId="770A95F9" w14:textId="77777777" w:rsidR="000B5FA8" w:rsidRPr="00860F00" w:rsidRDefault="000B5FA8" w:rsidP="005723F7">
            <w:pPr>
              <w:pStyle w:val="TAH"/>
            </w:pPr>
            <w:r w:rsidRPr="00860F00">
              <w:t>U - S</w:t>
            </w:r>
          </w:p>
        </w:tc>
        <w:tc>
          <w:tcPr>
            <w:tcW w:w="2976" w:type="dxa"/>
          </w:tcPr>
          <w:p w14:paraId="6C285ABB" w14:textId="77777777" w:rsidR="000B5FA8" w:rsidRPr="00860F00" w:rsidRDefault="000B5FA8" w:rsidP="005723F7">
            <w:pPr>
              <w:pStyle w:val="TAH"/>
            </w:pPr>
            <w:r w:rsidRPr="00860F00">
              <w:t>Message</w:t>
            </w:r>
          </w:p>
        </w:tc>
        <w:tc>
          <w:tcPr>
            <w:tcW w:w="567" w:type="dxa"/>
            <w:tcBorders>
              <w:top w:val="nil"/>
            </w:tcBorders>
          </w:tcPr>
          <w:p w14:paraId="632D99B7" w14:textId="77777777" w:rsidR="000B5FA8" w:rsidRPr="00860F00" w:rsidRDefault="000B5FA8" w:rsidP="005723F7">
            <w:pPr>
              <w:pStyle w:val="TAH"/>
            </w:pPr>
          </w:p>
        </w:tc>
        <w:tc>
          <w:tcPr>
            <w:tcW w:w="850" w:type="dxa"/>
            <w:tcBorders>
              <w:top w:val="nil"/>
            </w:tcBorders>
          </w:tcPr>
          <w:p w14:paraId="676EDCF7" w14:textId="77777777" w:rsidR="000B5FA8" w:rsidRPr="00860F00" w:rsidRDefault="000B5FA8" w:rsidP="005723F7">
            <w:pPr>
              <w:pStyle w:val="TAH"/>
            </w:pPr>
          </w:p>
        </w:tc>
      </w:tr>
      <w:tr w:rsidR="000B5FA8" w:rsidRPr="00860F00" w14:paraId="4B06DEB2" w14:textId="77777777" w:rsidTr="005723F7">
        <w:trPr>
          <w:jc w:val="center"/>
        </w:trPr>
        <w:tc>
          <w:tcPr>
            <w:tcW w:w="567" w:type="dxa"/>
          </w:tcPr>
          <w:p w14:paraId="1A0563DB" w14:textId="77777777" w:rsidR="000B5FA8" w:rsidRPr="00860F00" w:rsidRDefault="000B5FA8" w:rsidP="005723F7">
            <w:pPr>
              <w:pStyle w:val="TAC"/>
            </w:pPr>
            <w:r w:rsidRPr="00860F00">
              <w:t>1</w:t>
            </w:r>
          </w:p>
        </w:tc>
        <w:tc>
          <w:tcPr>
            <w:tcW w:w="3968" w:type="dxa"/>
          </w:tcPr>
          <w:p w14:paraId="5BD478A9" w14:textId="77777777" w:rsidR="000B5FA8" w:rsidRPr="00860F00" w:rsidRDefault="000B5FA8" w:rsidP="005723F7">
            <w:pPr>
              <w:pStyle w:val="TAL"/>
            </w:pPr>
            <w:r w:rsidRPr="00860F00">
              <w:t>UE sends a PUBLISH request.</w:t>
            </w:r>
          </w:p>
        </w:tc>
        <w:tc>
          <w:tcPr>
            <w:tcW w:w="708" w:type="dxa"/>
          </w:tcPr>
          <w:p w14:paraId="0125DCC4" w14:textId="77777777" w:rsidR="000B5FA8" w:rsidRPr="00860F00" w:rsidRDefault="000B5FA8" w:rsidP="005723F7">
            <w:pPr>
              <w:pStyle w:val="TAC"/>
            </w:pPr>
            <w:r w:rsidRPr="00860F00">
              <w:t>--&gt;</w:t>
            </w:r>
          </w:p>
        </w:tc>
        <w:tc>
          <w:tcPr>
            <w:tcW w:w="2976" w:type="dxa"/>
          </w:tcPr>
          <w:p w14:paraId="2492F7DD" w14:textId="77777777" w:rsidR="000B5FA8" w:rsidRPr="00860F00" w:rsidRDefault="000B5FA8" w:rsidP="005723F7">
            <w:pPr>
              <w:pStyle w:val="TAL"/>
            </w:pPr>
            <w:r w:rsidRPr="00860F00">
              <w:t>PUBLISH</w:t>
            </w:r>
          </w:p>
        </w:tc>
        <w:tc>
          <w:tcPr>
            <w:tcW w:w="567" w:type="dxa"/>
          </w:tcPr>
          <w:p w14:paraId="353B96A7" w14:textId="77777777" w:rsidR="000B5FA8" w:rsidRPr="00860F00" w:rsidRDefault="000B5FA8" w:rsidP="005723F7">
            <w:pPr>
              <w:pStyle w:val="TAC"/>
            </w:pPr>
          </w:p>
        </w:tc>
        <w:tc>
          <w:tcPr>
            <w:tcW w:w="850" w:type="dxa"/>
          </w:tcPr>
          <w:p w14:paraId="4A0F60F1" w14:textId="77777777" w:rsidR="000B5FA8" w:rsidRPr="00860F00" w:rsidRDefault="000B5FA8" w:rsidP="005723F7">
            <w:pPr>
              <w:pStyle w:val="TAC"/>
            </w:pPr>
          </w:p>
        </w:tc>
      </w:tr>
      <w:tr w:rsidR="000B5FA8" w:rsidRPr="00860F00" w14:paraId="67FA70B0" w14:textId="77777777" w:rsidTr="005723F7">
        <w:trPr>
          <w:jc w:val="center"/>
        </w:trPr>
        <w:tc>
          <w:tcPr>
            <w:tcW w:w="567" w:type="dxa"/>
          </w:tcPr>
          <w:p w14:paraId="619A2C6D" w14:textId="77777777" w:rsidR="000B5FA8" w:rsidRPr="00860F00" w:rsidRDefault="000B5FA8" w:rsidP="005723F7">
            <w:pPr>
              <w:pStyle w:val="TAC"/>
            </w:pPr>
            <w:r w:rsidRPr="00860F00">
              <w:t>2</w:t>
            </w:r>
          </w:p>
        </w:tc>
        <w:tc>
          <w:tcPr>
            <w:tcW w:w="3968" w:type="dxa"/>
          </w:tcPr>
          <w:p w14:paraId="72A742A9" w14:textId="77777777" w:rsidR="000B5FA8" w:rsidRPr="00860F00" w:rsidRDefault="000B5FA8" w:rsidP="005723F7">
            <w:pPr>
              <w:pStyle w:val="TAL"/>
            </w:pPr>
            <w:r w:rsidRPr="00860F00">
              <w:t>SS sends a 503 Service Unavailable response</w:t>
            </w:r>
          </w:p>
        </w:tc>
        <w:tc>
          <w:tcPr>
            <w:tcW w:w="708" w:type="dxa"/>
          </w:tcPr>
          <w:p w14:paraId="15B55145" w14:textId="77777777" w:rsidR="000B5FA8" w:rsidRPr="00860F00" w:rsidRDefault="000B5FA8" w:rsidP="005723F7">
            <w:pPr>
              <w:pStyle w:val="TAC"/>
              <w:rPr>
                <w:rFonts w:eastAsia="Yu Gothic"/>
              </w:rPr>
            </w:pPr>
            <w:r w:rsidRPr="00860F00">
              <w:t>&lt;--</w:t>
            </w:r>
          </w:p>
        </w:tc>
        <w:tc>
          <w:tcPr>
            <w:tcW w:w="2976" w:type="dxa"/>
          </w:tcPr>
          <w:p w14:paraId="67FB91EA" w14:textId="77777777" w:rsidR="000B5FA8" w:rsidRPr="00860F00" w:rsidRDefault="000B5FA8" w:rsidP="005723F7">
            <w:pPr>
              <w:pStyle w:val="TAL"/>
            </w:pPr>
            <w:r w:rsidRPr="00860F00">
              <w:t>503 Service Unavailable</w:t>
            </w:r>
          </w:p>
        </w:tc>
        <w:tc>
          <w:tcPr>
            <w:tcW w:w="567" w:type="dxa"/>
          </w:tcPr>
          <w:p w14:paraId="3919B3A5" w14:textId="77777777" w:rsidR="000B5FA8" w:rsidRPr="00860F00" w:rsidRDefault="000B5FA8" w:rsidP="005723F7">
            <w:pPr>
              <w:pStyle w:val="TAC"/>
            </w:pPr>
          </w:p>
        </w:tc>
        <w:tc>
          <w:tcPr>
            <w:tcW w:w="850" w:type="dxa"/>
          </w:tcPr>
          <w:p w14:paraId="2A0DA187" w14:textId="77777777" w:rsidR="000B5FA8" w:rsidRPr="00860F00" w:rsidRDefault="000B5FA8" w:rsidP="005723F7">
            <w:pPr>
              <w:pStyle w:val="TAC"/>
            </w:pPr>
          </w:p>
        </w:tc>
      </w:tr>
    </w:tbl>
    <w:p w14:paraId="0DC1F611" w14:textId="77777777" w:rsidR="000B5FA8" w:rsidRPr="00860F00" w:rsidRDefault="000B5FA8" w:rsidP="000B5FA8"/>
    <w:p w14:paraId="6509B3C1" w14:textId="77777777" w:rsidR="000B5FA8" w:rsidRPr="00860F00" w:rsidRDefault="000B5FA8" w:rsidP="000B5FA8">
      <w:pPr>
        <w:pStyle w:val="H6"/>
      </w:pPr>
      <w:bookmarkStart w:id="44" w:name="_Toc43210144"/>
      <w:bookmarkStart w:id="45" w:name="_Toc51948370"/>
      <w:bookmarkStart w:id="46" w:name="_Toc52162443"/>
      <w:bookmarkStart w:id="47" w:name="_Toc60916029"/>
      <w:r w:rsidRPr="00860F00">
        <w:t>6.1.3.3</w:t>
      </w:r>
      <w:r w:rsidRPr="00860F00">
        <w:tab/>
        <w:t>Specific message contents</w:t>
      </w:r>
      <w:bookmarkEnd w:id="44"/>
      <w:bookmarkEnd w:id="45"/>
      <w:bookmarkEnd w:id="46"/>
      <w:bookmarkEnd w:id="47"/>
    </w:p>
    <w:p w14:paraId="4041DB30" w14:textId="77777777" w:rsidR="000B5FA8" w:rsidRPr="00860F00" w:rsidRDefault="000B5FA8" w:rsidP="000B5FA8">
      <w:pPr>
        <w:pStyle w:val="TH"/>
      </w:pPr>
      <w:r w:rsidRPr="00860F00">
        <w:t>Table 6.1.3.3-1: REGISTER (step 2,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860F00" w14:paraId="641D33AD" w14:textId="77777777" w:rsidTr="005723F7">
        <w:trPr>
          <w:jc w:val="center"/>
        </w:trPr>
        <w:tc>
          <w:tcPr>
            <w:tcW w:w="9639" w:type="dxa"/>
          </w:tcPr>
          <w:p w14:paraId="3982A5BE" w14:textId="77777777" w:rsidR="000B5FA8" w:rsidRPr="00860F00" w:rsidRDefault="000B5FA8" w:rsidP="005723F7">
            <w:pPr>
              <w:pStyle w:val="TAL"/>
            </w:pPr>
            <w:r w:rsidRPr="00860F00">
              <w:t xml:space="preserve">Derivation Path: TS 34.229-1 [2], Table in </w:t>
            </w:r>
            <w:proofErr w:type="spellStart"/>
            <w:r w:rsidRPr="00860F00">
              <w:t>subclause</w:t>
            </w:r>
            <w:proofErr w:type="spellEnd"/>
            <w:r w:rsidRPr="00860F00">
              <w:t xml:space="preserve"> A.1.1, Condition A1</w:t>
            </w:r>
          </w:p>
        </w:tc>
      </w:tr>
    </w:tbl>
    <w:p w14:paraId="4F5462E4" w14:textId="77777777" w:rsidR="000B5FA8" w:rsidRPr="00860F00" w:rsidRDefault="000B5FA8" w:rsidP="000B5FA8"/>
    <w:p w14:paraId="7362A602" w14:textId="77777777" w:rsidR="000B5FA8" w:rsidRPr="00860F00" w:rsidRDefault="000B5FA8" w:rsidP="000B5FA8">
      <w:pPr>
        <w:pStyle w:val="TH"/>
      </w:pPr>
      <w:r w:rsidRPr="00860F00">
        <w:t>Table 6.1.3.3-2: 401 Unauthorized for REGISTER (step 3, table 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860F00" w14:paraId="2CF0E96C" w14:textId="77777777" w:rsidTr="005723F7">
        <w:trPr>
          <w:jc w:val="center"/>
        </w:trPr>
        <w:tc>
          <w:tcPr>
            <w:tcW w:w="9738" w:type="dxa"/>
          </w:tcPr>
          <w:p w14:paraId="2A878B1F" w14:textId="77777777" w:rsidR="000B5FA8" w:rsidRPr="00860F00" w:rsidRDefault="000B5FA8" w:rsidP="005723F7">
            <w:pPr>
              <w:pStyle w:val="TAL"/>
            </w:pPr>
            <w:r w:rsidRPr="00860F00">
              <w:t xml:space="preserve">Derivation Path: TS 34.229-1 [2], Table in </w:t>
            </w:r>
            <w:proofErr w:type="spellStart"/>
            <w:r w:rsidRPr="00860F00">
              <w:t>subclause</w:t>
            </w:r>
            <w:proofErr w:type="spellEnd"/>
            <w:r w:rsidRPr="00860F00">
              <w:t xml:space="preserve"> A.1.2, Condition A1</w:t>
            </w:r>
          </w:p>
        </w:tc>
      </w:tr>
    </w:tbl>
    <w:p w14:paraId="3137A0D0" w14:textId="77777777" w:rsidR="000B5FA8" w:rsidRPr="00860F00" w:rsidRDefault="000B5FA8" w:rsidP="000B5FA8"/>
    <w:p w14:paraId="3E211777" w14:textId="77777777" w:rsidR="000B5FA8" w:rsidRPr="00860F00" w:rsidRDefault="000B5FA8" w:rsidP="000B5FA8">
      <w:pPr>
        <w:pStyle w:val="TH"/>
      </w:pPr>
      <w:r w:rsidRPr="00860F00">
        <w:t>Table 6.1.3.3-3: REGISTER (step 4,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860F00" w14:paraId="62280614" w14:textId="77777777" w:rsidTr="005723F7">
        <w:trPr>
          <w:jc w:val="center"/>
        </w:trPr>
        <w:tc>
          <w:tcPr>
            <w:tcW w:w="9639" w:type="dxa"/>
          </w:tcPr>
          <w:p w14:paraId="168E0A26" w14:textId="77777777" w:rsidR="000B5FA8" w:rsidRPr="00860F00" w:rsidRDefault="000B5FA8" w:rsidP="005723F7">
            <w:pPr>
              <w:pStyle w:val="TAL"/>
            </w:pPr>
            <w:r w:rsidRPr="00860F00">
              <w:t xml:space="preserve">Derivation Path: TS 34.229-1 [2], Table in </w:t>
            </w:r>
            <w:proofErr w:type="spellStart"/>
            <w:r w:rsidRPr="00860F00">
              <w:t>subclause</w:t>
            </w:r>
            <w:proofErr w:type="spellEnd"/>
            <w:r w:rsidRPr="00860F00">
              <w:t xml:space="preserve"> A.1.1, Conditions A2 and A32</w:t>
            </w:r>
          </w:p>
        </w:tc>
      </w:tr>
    </w:tbl>
    <w:p w14:paraId="347E28E6" w14:textId="77777777" w:rsidR="000B5FA8" w:rsidRPr="00860F00" w:rsidRDefault="000B5FA8" w:rsidP="000B5FA8"/>
    <w:p w14:paraId="66F3CE27" w14:textId="77777777" w:rsidR="000B5FA8" w:rsidRPr="00860F00" w:rsidRDefault="000B5FA8" w:rsidP="000B5FA8">
      <w:pPr>
        <w:pStyle w:val="TH"/>
      </w:pPr>
      <w:r w:rsidRPr="00860F00">
        <w:t>Table 6.1.3.3-4: 200 OK for REGISTER (step 5,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860F00" w14:paraId="40E2C293" w14:textId="77777777" w:rsidTr="005723F7">
        <w:trPr>
          <w:jc w:val="center"/>
        </w:trPr>
        <w:tc>
          <w:tcPr>
            <w:tcW w:w="9639" w:type="dxa"/>
          </w:tcPr>
          <w:p w14:paraId="32389CC3" w14:textId="77777777" w:rsidR="000B5FA8" w:rsidRPr="00860F00" w:rsidRDefault="000B5FA8" w:rsidP="005723F7">
            <w:pPr>
              <w:pStyle w:val="TAL"/>
            </w:pPr>
            <w:r w:rsidRPr="00860F00">
              <w:t xml:space="preserve">Derivation Path: TS 34.229-1 [2], Table in </w:t>
            </w:r>
            <w:proofErr w:type="spellStart"/>
            <w:r w:rsidRPr="00860F00">
              <w:t>subclause</w:t>
            </w:r>
            <w:proofErr w:type="spellEnd"/>
            <w:r w:rsidRPr="00860F00">
              <w:t xml:space="preserve"> A.1.3, Condition A2</w:t>
            </w:r>
          </w:p>
        </w:tc>
      </w:tr>
    </w:tbl>
    <w:p w14:paraId="564F6428" w14:textId="77777777" w:rsidR="000B5FA8" w:rsidRPr="00860F00" w:rsidRDefault="000B5FA8" w:rsidP="000B5FA8"/>
    <w:p w14:paraId="3EC23BCE" w14:textId="77777777" w:rsidR="000B5FA8" w:rsidRPr="00860F00" w:rsidRDefault="000B5FA8" w:rsidP="000B5FA8">
      <w:pPr>
        <w:pStyle w:val="TH"/>
      </w:pPr>
      <w:r w:rsidRPr="00860F00">
        <w:t xml:space="preserve">Table 6.1.3.3-5: SUBSCRIBE for </w:t>
      </w:r>
      <w:proofErr w:type="spellStart"/>
      <w:r w:rsidRPr="00860F00">
        <w:t>reg</w:t>
      </w:r>
      <w:proofErr w:type="spellEnd"/>
      <w:r w:rsidRPr="00860F00">
        <w:t>-event package (step 6,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860F00" w14:paraId="2995BBF1" w14:textId="77777777" w:rsidTr="005723F7">
        <w:trPr>
          <w:jc w:val="center"/>
        </w:trPr>
        <w:tc>
          <w:tcPr>
            <w:tcW w:w="9639" w:type="dxa"/>
          </w:tcPr>
          <w:p w14:paraId="3C7D2F8B" w14:textId="77777777" w:rsidR="000B5FA8" w:rsidRPr="00860F00" w:rsidRDefault="000B5FA8" w:rsidP="005723F7">
            <w:pPr>
              <w:pStyle w:val="TAL"/>
            </w:pPr>
            <w:r w:rsidRPr="00860F00">
              <w:t xml:space="preserve">Derivation Path: TS 34.229-1 [2], Table in </w:t>
            </w:r>
            <w:proofErr w:type="spellStart"/>
            <w:r w:rsidRPr="00860F00">
              <w:t>subclause</w:t>
            </w:r>
            <w:proofErr w:type="spellEnd"/>
            <w:r w:rsidRPr="00860F00">
              <w:t xml:space="preserve"> A.1.4, Conditions A1 and A7</w:t>
            </w:r>
          </w:p>
        </w:tc>
      </w:tr>
    </w:tbl>
    <w:p w14:paraId="7057DB39" w14:textId="77777777" w:rsidR="000B5FA8" w:rsidRPr="00860F00" w:rsidRDefault="000B5FA8" w:rsidP="000B5FA8"/>
    <w:p w14:paraId="75820F44" w14:textId="77777777" w:rsidR="000B5FA8" w:rsidRPr="00860F00" w:rsidRDefault="000B5FA8" w:rsidP="000B5FA8">
      <w:pPr>
        <w:pStyle w:val="TH"/>
      </w:pPr>
      <w:r w:rsidRPr="00860F00">
        <w:t>Table 6.1.3.3-6: 200 OK for SUBSCRIBE (step 7,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860F00" w14:paraId="5CE70D49" w14:textId="77777777" w:rsidTr="005723F7">
        <w:trPr>
          <w:jc w:val="center"/>
        </w:trPr>
        <w:tc>
          <w:tcPr>
            <w:tcW w:w="9639" w:type="dxa"/>
          </w:tcPr>
          <w:p w14:paraId="1990A3C2" w14:textId="77777777" w:rsidR="000B5FA8" w:rsidRPr="00860F00" w:rsidRDefault="000B5FA8" w:rsidP="005723F7">
            <w:pPr>
              <w:pStyle w:val="TAL"/>
            </w:pPr>
            <w:r w:rsidRPr="00860F00">
              <w:t xml:space="preserve">Derivation Path: TS 34.229-1 [2], Table in </w:t>
            </w:r>
            <w:proofErr w:type="spellStart"/>
            <w:r w:rsidRPr="00860F00">
              <w:t>subclause</w:t>
            </w:r>
            <w:proofErr w:type="spellEnd"/>
            <w:r w:rsidRPr="00860F00">
              <w:t xml:space="preserve"> A.1.5, Condition A1 </w:t>
            </w:r>
          </w:p>
        </w:tc>
      </w:tr>
    </w:tbl>
    <w:p w14:paraId="26F5921F" w14:textId="77777777" w:rsidR="000B5FA8" w:rsidRPr="00860F00" w:rsidRDefault="000B5FA8" w:rsidP="000B5FA8"/>
    <w:p w14:paraId="35F3789E" w14:textId="77777777" w:rsidR="000B5FA8" w:rsidRPr="00860F00" w:rsidRDefault="000B5FA8" w:rsidP="000B5FA8">
      <w:pPr>
        <w:pStyle w:val="TH"/>
      </w:pPr>
      <w:r w:rsidRPr="00860F00">
        <w:t xml:space="preserve">Table 6.1.3.3-7: NOTIFY for </w:t>
      </w:r>
      <w:proofErr w:type="spellStart"/>
      <w:r w:rsidRPr="00860F00">
        <w:t>reg</w:t>
      </w:r>
      <w:proofErr w:type="spellEnd"/>
      <w:r w:rsidRPr="00860F00">
        <w:t>-event package (step 8,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860F00" w14:paraId="06266459" w14:textId="77777777" w:rsidTr="005723F7">
        <w:trPr>
          <w:jc w:val="center"/>
        </w:trPr>
        <w:tc>
          <w:tcPr>
            <w:tcW w:w="9639" w:type="dxa"/>
          </w:tcPr>
          <w:p w14:paraId="58671891" w14:textId="77777777" w:rsidR="000B5FA8" w:rsidRPr="00860F00" w:rsidRDefault="000B5FA8" w:rsidP="005723F7">
            <w:pPr>
              <w:pStyle w:val="TAL"/>
            </w:pPr>
            <w:r w:rsidRPr="00860F00">
              <w:t xml:space="preserve">Derivation Path: TS 34.229-1 [2], Table in </w:t>
            </w:r>
            <w:proofErr w:type="spellStart"/>
            <w:r w:rsidRPr="00860F00">
              <w:t>subclause</w:t>
            </w:r>
            <w:proofErr w:type="spellEnd"/>
            <w:r w:rsidRPr="00860F00">
              <w:t xml:space="preserve"> A.1.6, Condition A1</w:t>
            </w:r>
          </w:p>
        </w:tc>
      </w:tr>
    </w:tbl>
    <w:p w14:paraId="09E44C81" w14:textId="77777777" w:rsidR="000B5FA8" w:rsidRPr="00860F00" w:rsidRDefault="000B5FA8" w:rsidP="000B5FA8"/>
    <w:p w14:paraId="16579DC0" w14:textId="77777777" w:rsidR="000B5FA8" w:rsidRPr="00860F00" w:rsidRDefault="000B5FA8" w:rsidP="000B5FA8">
      <w:pPr>
        <w:pStyle w:val="TH"/>
      </w:pPr>
      <w:r w:rsidRPr="00860F00">
        <w:t>Table 6.1.3.3-8: 200 OK for requests other than REGISTER or SUBSCRIBE (step 9,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860F00" w14:paraId="7CAD69CD" w14:textId="77777777" w:rsidTr="005723F7">
        <w:trPr>
          <w:jc w:val="center"/>
        </w:trPr>
        <w:tc>
          <w:tcPr>
            <w:tcW w:w="9639" w:type="dxa"/>
          </w:tcPr>
          <w:p w14:paraId="3A4B7AA9" w14:textId="77777777" w:rsidR="000B5FA8" w:rsidRPr="00860F00" w:rsidRDefault="000B5FA8" w:rsidP="005723F7">
            <w:pPr>
              <w:pStyle w:val="TAL"/>
            </w:pPr>
            <w:r w:rsidRPr="00860F00">
              <w:t xml:space="preserve">Derivation Path: TS 34.229-1 [2], Table in </w:t>
            </w:r>
            <w:proofErr w:type="spellStart"/>
            <w:r w:rsidRPr="00860F00">
              <w:t>subclause</w:t>
            </w:r>
            <w:proofErr w:type="spellEnd"/>
            <w:r w:rsidRPr="00860F00">
              <w:t xml:space="preserve"> A.3.1, Conditions A8 and A22</w:t>
            </w:r>
          </w:p>
        </w:tc>
      </w:tr>
    </w:tbl>
    <w:p w14:paraId="23C0D775" w14:textId="77777777" w:rsidR="000B5FA8" w:rsidRPr="00860F00" w:rsidRDefault="000B5FA8" w:rsidP="000B5FA8"/>
    <w:p w14:paraId="38167241" w14:textId="77777777" w:rsidR="000B5FA8" w:rsidRPr="00860F00" w:rsidRDefault="000B5FA8" w:rsidP="000B5FA8">
      <w:pPr>
        <w:pStyle w:val="TH"/>
      </w:pPr>
      <w:r w:rsidRPr="00860F00">
        <w:t>Table 6.1.3.3-9: PUBLISH (step 1,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860F00" w14:paraId="75F9B725" w14:textId="77777777" w:rsidTr="005723F7">
        <w:trPr>
          <w:jc w:val="center"/>
        </w:trPr>
        <w:tc>
          <w:tcPr>
            <w:tcW w:w="9639" w:type="dxa"/>
          </w:tcPr>
          <w:p w14:paraId="5029FDC8" w14:textId="77777777" w:rsidR="000B5FA8" w:rsidRPr="00860F00" w:rsidRDefault="000B5FA8" w:rsidP="005723F7">
            <w:pPr>
              <w:pStyle w:val="TAL"/>
            </w:pPr>
            <w:r w:rsidRPr="00860F00">
              <w:t xml:space="preserve">Derivation Path: TS 34.229-1 [2], Table in </w:t>
            </w:r>
            <w:proofErr w:type="spellStart"/>
            <w:r w:rsidRPr="00860F00">
              <w:t>subclause</w:t>
            </w:r>
            <w:proofErr w:type="spellEnd"/>
            <w:r w:rsidRPr="00860F00">
              <w:t xml:space="preserve"> A.4.3, Conditions A1 and A5</w:t>
            </w:r>
          </w:p>
        </w:tc>
      </w:tr>
    </w:tbl>
    <w:p w14:paraId="07F41050" w14:textId="77777777" w:rsidR="000B5FA8" w:rsidRPr="00860F00" w:rsidRDefault="000B5FA8" w:rsidP="000B5FA8"/>
    <w:p w14:paraId="392288EE" w14:textId="77777777" w:rsidR="000B5FA8" w:rsidRPr="00860F00" w:rsidRDefault="000B5FA8" w:rsidP="000B5FA8">
      <w:pPr>
        <w:pStyle w:val="TH"/>
      </w:pPr>
      <w:r w:rsidRPr="00860F00">
        <w:t>Table 6.1.3.3-10: 503 Service Unavailable (step 2,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B5FA8" w:rsidRPr="00860F00" w14:paraId="0295AEFC" w14:textId="77777777" w:rsidTr="005723F7">
        <w:trPr>
          <w:jc w:val="center"/>
        </w:trPr>
        <w:tc>
          <w:tcPr>
            <w:tcW w:w="9639" w:type="dxa"/>
          </w:tcPr>
          <w:p w14:paraId="7CEBF151" w14:textId="77777777" w:rsidR="000B5FA8" w:rsidRPr="00860F00" w:rsidRDefault="000B5FA8" w:rsidP="005723F7">
            <w:pPr>
              <w:pStyle w:val="TAL"/>
            </w:pPr>
            <w:r w:rsidRPr="00860F00">
              <w:t xml:space="preserve">Derivation Path: TS 34.229-1 [2], Table in </w:t>
            </w:r>
            <w:proofErr w:type="spellStart"/>
            <w:r w:rsidRPr="00860F00">
              <w:t>subclause</w:t>
            </w:r>
            <w:proofErr w:type="spellEnd"/>
            <w:r w:rsidRPr="00860F00">
              <w:t xml:space="preserve"> A.4.2</w:t>
            </w:r>
          </w:p>
        </w:tc>
      </w:tr>
    </w:tbl>
    <w:p w14:paraId="3ACE32A1" w14:textId="77777777" w:rsidR="006F6B5B" w:rsidRPr="00860F00" w:rsidRDefault="006F6B5B" w:rsidP="006F6B5B">
      <w:pPr>
        <w:rPr>
          <w:noProof/>
        </w:rPr>
      </w:pPr>
    </w:p>
    <w:p w14:paraId="13792707" w14:textId="77777777" w:rsidR="006F6B5B" w:rsidRPr="00860F00" w:rsidRDefault="006F6B5B" w:rsidP="006F6B5B">
      <w:pPr>
        <w:rPr>
          <w:noProof/>
        </w:rPr>
      </w:pPr>
    </w:p>
    <w:p w14:paraId="68C9CD36" w14:textId="55D783BD" w:rsidR="001E41F3" w:rsidRPr="000B5FA8" w:rsidRDefault="006F6B5B" w:rsidP="000B5FA8">
      <w:pPr>
        <w:pStyle w:val="H6"/>
        <w:rPr>
          <w:b/>
          <w:noProof/>
          <w:color w:val="00B0F0"/>
        </w:rPr>
      </w:pPr>
      <w:r w:rsidRPr="00860F00">
        <w:rPr>
          <w:b/>
          <w:noProof/>
          <w:color w:val="00B0F0"/>
        </w:rPr>
        <w:t>&lt;End of modified section 1&gt;</w:t>
      </w:r>
    </w:p>
    <w:sectPr w:rsidR="001E41F3" w:rsidRPr="000B5F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FD49F" w14:textId="77777777" w:rsidR="00F7376F" w:rsidRDefault="00F7376F">
      <w:r>
        <w:separator/>
      </w:r>
    </w:p>
  </w:endnote>
  <w:endnote w:type="continuationSeparator" w:id="0">
    <w:p w14:paraId="1D974C7C" w14:textId="77777777" w:rsidR="00F7376F" w:rsidRDefault="00F7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0B54A" w14:textId="77777777" w:rsidR="00F7376F" w:rsidRDefault="00F7376F">
      <w:r>
        <w:separator/>
      </w:r>
    </w:p>
  </w:footnote>
  <w:footnote w:type="continuationSeparator" w:id="0">
    <w:p w14:paraId="67CF1F7E" w14:textId="77777777" w:rsidR="00F7376F" w:rsidRDefault="00F73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96CCC"/>
    <w:multiLevelType w:val="hybridMultilevel"/>
    <w:tmpl w:val="72B05B3A"/>
    <w:lvl w:ilvl="0" w:tplc="1374AA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917E8A"/>
    <w:multiLevelType w:val="hybridMultilevel"/>
    <w:tmpl w:val="F9E45776"/>
    <w:lvl w:ilvl="0" w:tplc="A57ABA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441"/>
    <w:rsid w:val="00063F2E"/>
    <w:rsid w:val="000A6394"/>
    <w:rsid w:val="000B5FA8"/>
    <w:rsid w:val="000B7FED"/>
    <w:rsid w:val="000C038A"/>
    <w:rsid w:val="000C6100"/>
    <w:rsid w:val="000C6598"/>
    <w:rsid w:val="000D3FD0"/>
    <w:rsid w:val="000D44B3"/>
    <w:rsid w:val="000E05EE"/>
    <w:rsid w:val="000F7C4C"/>
    <w:rsid w:val="00130D1E"/>
    <w:rsid w:val="00145D43"/>
    <w:rsid w:val="00153B5D"/>
    <w:rsid w:val="001602DB"/>
    <w:rsid w:val="00163DEE"/>
    <w:rsid w:val="00183C7A"/>
    <w:rsid w:val="00192C46"/>
    <w:rsid w:val="001A08B3"/>
    <w:rsid w:val="001A4E42"/>
    <w:rsid w:val="001A7144"/>
    <w:rsid w:val="001A7B60"/>
    <w:rsid w:val="001B52F0"/>
    <w:rsid w:val="001B7A65"/>
    <w:rsid w:val="001E41F3"/>
    <w:rsid w:val="002421B5"/>
    <w:rsid w:val="002510E5"/>
    <w:rsid w:val="002522C6"/>
    <w:rsid w:val="0026004D"/>
    <w:rsid w:val="0026163B"/>
    <w:rsid w:val="002640DD"/>
    <w:rsid w:val="00275D12"/>
    <w:rsid w:val="002769F7"/>
    <w:rsid w:val="00284FEB"/>
    <w:rsid w:val="002860C4"/>
    <w:rsid w:val="002948DD"/>
    <w:rsid w:val="002B5741"/>
    <w:rsid w:val="002C3B66"/>
    <w:rsid w:val="002E472E"/>
    <w:rsid w:val="003045FA"/>
    <w:rsid w:val="00305409"/>
    <w:rsid w:val="00327522"/>
    <w:rsid w:val="003609EF"/>
    <w:rsid w:val="0036231A"/>
    <w:rsid w:val="00362872"/>
    <w:rsid w:val="00374DD4"/>
    <w:rsid w:val="0039099B"/>
    <w:rsid w:val="003E1A36"/>
    <w:rsid w:val="00410371"/>
    <w:rsid w:val="004242F1"/>
    <w:rsid w:val="00460A69"/>
    <w:rsid w:val="004B75B7"/>
    <w:rsid w:val="005141D9"/>
    <w:rsid w:val="0051580D"/>
    <w:rsid w:val="005162F7"/>
    <w:rsid w:val="00543522"/>
    <w:rsid w:val="00547111"/>
    <w:rsid w:val="00592D74"/>
    <w:rsid w:val="005C78AA"/>
    <w:rsid w:val="005D3A14"/>
    <w:rsid w:val="005E2C44"/>
    <w:rsid w:val="00621188"/>
    <w:rsid w:val="006257ED"/>
    <w:rsid w:val="00630DBE"/>
    <w:rsid w:val="00653DE4"/>
    <w:rsid w:val="00665C47"/>
    <w:rsid w:val="00671893"/>
    <w:rsid w:val="00695808"/>
    <w:rsid w:val="006B46FB"/>
    <w:rsid w:val="006C56FA"/>
    <w:rsid w:val="006D1587"/>
    <w:rsid w:val="006E21FB"/>
    <w:rsid w:val="006E5C83"/>
    <w:rsid w:val="006E7008"/>
    <w:rsid w:val="006F0600"/>
    <w:rsid w:val="006F6B5B"/>
    <w:rsid w:val="00720959"/>
    <w:rsid w:val="0074626D"/>
    <w:rsid w:val="0075180D"/>
    <w:rsid w:val="00770404"/>
    <w:rsid w:val="007859D8"/>
    <w:rsid w:val="00792342"/>
    <w:rsid w:val="007977A8"/>
    <w:rsid w:val="007B263F"/>
    <w:rsid w:val="007B26BB"/>
    <w:rsid w:val="007B512A"/>
    <w:rsid w:val="007C2097"/>
    <w:rsid w:val="007D17E2"/>
    <w:rsid w:val="007D6A07"/>
    <w:rsid w:val="007F7259"/>
    <w:rsid w:val="008040A8"/>
    <w:rsid w:val="0082346A"/>
    <w:rsid w:val="008279FA"/>
    <w:rsid w:val="00860F00"/>
    <w:rsid w:val="008626E7"/>
    <w:rsid w:val="00870EE7"/>
    <w:rsid w:val="008863B9"/>
    <w:rsid w:val="00891F8B"/>
    <w:rsid w:val="008A45A6"/>
    <w:rsid w:val="008A45EB"/>
    <w:rsid w:val="008B3D6C"/>
    <w:rsid w:val="008B4767"/>
    <w:rsid w:val="008D3CCC"/>
    <w:rsid w:val="008F3789"/>
    <w:rsid w:val="008F686C"/>
    <w:rsid w:val="009015EA"/>
    <w:rsid w:val="009148DE"/>
    <w:rsid w:val="009220F6"/>
    <w:rsid w:val="00926B5D"/>
    <w:rsid w:val="00941E30"/>
    <w:rsid w:val="009777D9"/>
    <w:rsid w:val="00991B88"/>
    <w:rsid w:val="009A5753"/>
    <w:rsid w:val="009A579D"/>
    <w:rsid w:val="009C6B0B"/>
    <w:rsid w:val="009E3297"/>
    <w:rsid w:val="009F734F"/>
    <w:rsid w:val="00A01B71"/>
    <w:rsid w:val="00A227B2"/>
    <w:rsid w:val="00A246B6"/>
    <w:rsid w:val="00A47E70"/>
    <w:rsid w:val="00A50CF0"/>
    <w:rsid w:val="00A65E46"/>
    <w:rsid w:val="00A745C4"/>
    <w:rsid w:val="00A7671C"/>
    <w:rsid w:val="00AA2CBC"/>
    <w:rsid w:val="00AC5820"/>
    <w:rsid w:val="00AD1CD8"/>
    <w:rsid w:val="00AD2013"/>
    <w:rsid w:val="00B258BB"/>
    <w:rsid w:val="00B32953"/>
    <w:rsid w:val="00B67B97"/>
    <w:rsid w:val="00B968C8"/>
    <w:rsid w:val="00BA3EC5"/>
    <w:rsid w:val="00BA51D9"/>
    <w:rsid w:val="00BB0B4D"/>
    <w:rsid w:val="00BB5DFC"/>
    <w:rsid w:val="00BD279D"/>
    <w:rsid w:val="00BD4CF0"/>
    <w:rsid w:val="00BD6BB8"/>
    <w:rsid w:val="00BE5D72"/>
    <w:rsid w:val="00C37844"/>
    <w:rsid w:val="00C66AEA"/>
    <w:rsid w:val="00C66BA2"/>
    <w:rsid w:val="00C870F6"/>
    <w:rsid w:val="00C95985"/>
    <w:rsid w:val="00CC5026"/>
    <w:rsid w:val="00CC68D0"/>
    <w:rsid w:val="00CF2E88"/>
    <w:rsid w:val="00D03F9A"/>
    <w:rsid w:val="00D06D51"/>
    <w:rsid w:val="00D203CF"/>
    <w:rsid w:val="00D24991"/>
    <w:rsid w:val="00D50255"/>
    <w:rsid w:val="00D66520"/>
    <w:rsid w:val="00D66702"/>
    <w:rsid w:val="00D771F3"/>
    <w:rsid w:val="00D84AE9"/>
    <w:rsid w:val="00DE05EF"/>
    <w:rsid w:val="00DE34CF"/>
    <w:rsid w:val="00E00CBF"/>
    <w:rsid w:val="00E050CD"/>
    <w:rsid w:val="00E13F3D"/>
    <w:rsid w:val="00E1473A"/>
    <w:rsid w:val="00E205C3"/>
    <w:rsid w:val="00E34898"/>
    <w:rsid w:val="00E430A7"/>
    <w:rsid w:val="00E43534"/>
    <w:rsid w:val="00E71831"/>
    <w:rsid w:val="00EB09B7"/>
    <w:rsid w:val="00EE7D7C"/>
    <w:rsid w:val="00F25D98"/>
    <w:rsid w:val="00F300FB"/>
    <w:rsid w:val="00F31C1E"/>
    <w:rsid w:val="00F43F1C"/>
    <w:rsid w:val="00F67BC9"/>
    <w:rsid w:val="00F7376F"/>
    <w:rsid w:val="00F73D79"/>
    <w:rsid w:val="00F80C10"/>
    <w:rsid w:val="00F85167"/>
    <w:rsid w:val="00FB1F4F"/>
    <w:rsid w:val="00FB6386"/>
    <w:rsid w:val="00FD64D7"/>
    <w:rsid w:val="00FF16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0B5FA8"/>
    <w:rPr>
      <w:rFonts w:ascii="Times New Roman" w:hAnsi="Times New Roman"/>
      <w:lang w:val="en-GB" w:eastAsia="en-US"/>
    </w:rPr>
  </w:style>
  <w:style w:type="character" w:customStyle="1" w:styleId="B1Char">
    <w:name w:val="B1 Char"/>
    <w:link w:val="B1"/>
    <w:qFormat/>
    <w:rsid w:val="000B5FA8"/>
    <w:rPr>
      <w:rFonts w:ascii="Times New Roman" w:hAnsi="Times New Roman"/>
      <w:lang w:val="en-GB" w:eastAsia="en-US"/>
    </w:rPr>
  </w:style>
  <w:style w:type="character" w:customStyle="1" w:styleId="TALChar">
    <w:name w:val="TAL Char"/>
    <w:link w:val="TAL"/>
    <w:qFormat/>
    <w:rsid w:val="000B5FA8"/>
    <w:rPr>
      <w:rFonts w:ascii="Arial" w:hAnsi="Arial"/>
      <w:sz w:val="18"/>
      <w:lang w:val="en-GB" w:eastAsia="en-US"/>
    </w:rPr>
  </w:style>
  <w:style w:type="character" w:customStyle="1" w:styleId="TAHCar">
    <w:name w:val="TAH Car"/>
    <w:link w:val="TAH"/>
    <w:qFormat/>
    <w:rsid w:val="000B5FA8"/>
    <w:rPr>
      <w:rFonts w:ascii="Arial" w:hAnsi="Arial"/>
      <w:b/>
      <w:sz w:val="18"/>
      <w:lang w:val="en-GB" w:eastAsia="en-US"/>
    </w:rPr>
  </w:style>
  <w:style w:type="character" w:customStyle="1" w:styleId="B2Char">
    <w:name w:val="B2 Char"/>
    <w:link w:val="B2"/>
    <w:qFormat/>
    <w:rsid w:val="000B5FA8"/>
    <w:rPr>
      <w:rFonts w:ascii="Times New Roman" w:hAnsi="Times New Roman"/>
      <w:lang w:val="en-GB" w:eastAsia="en-US"/>
    </w:rPr>
  </w:style>
  <w:style w:type="character" w:customStyle="1" w:styleId="TACCar">
    <w:name w:val="TAC Car"/>
    <w:link w:val="TAC"/>
    <w:qFormat/>
    <w:rsid w:val="000B5FA8"/>
    <w:rPr>
      <w:rFonts w:ascii="Arial" w:hAnsi="Arial"/>
      <w:sz w:val="18"/>
      <w:lang w:val="en-GB" w:eastAsia="en-US"/>
    </w:rPr>
  </w:style>
  <w:style w:type="character" w:customStyle="1" w:styleId="PLChar">
    <w:name w:val="PL Char"/>
    <w:link w:val="PL"/>
    <w:qFormat/>
    <w:rsid w:val="000B5FA8"/>
    <w:rPr>
      <w:rFonts w:ascii="Courier New" w:hAnsi="Courier New"/>
      <w:noProof/>
      <w:sz w:val="16"/>
      <w:lang w:val="en-GB" w:eastAsia="en-US"/>
    </w:rPr>
  </w:style>
  <w:style w:type="character" w:customStyle="1" w:styleId="THChar">
    <w:name w:val="TH Char"/>
    <w:link w:val="TH"/>
    <w:qFormat/>
    <w:rsid w:val="000B5F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606BB-61E7-483F-95F6-F28940CB7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11</Pages>
  <Words>5198</Words>
  <Characters>29635</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2020-02-03T08:32:00Z</dcterms:created>
  <dcterms:modified xsi:type="dcterms:W3CDTF">2022-08-26T07:51:00Z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(3)kLgICXljRy/NgTZbRP4wy545OP4unBzfAUqhvdlslPZCzA5I8rxuKCJOWPg8p5pdk1Oe4ldI
laj8KYoQT5qRAb6kbcQ/0UoMAddjNWx4OBDDLbI9Ibu4m7zmhJZo9Ldwhh8lrllPoI2EmH46
WimePJHPulnm/qT/OVbG0bg7SQ2OVltshqz3oBmUWAmte9FN1H4YmgFpk0vFWZq2JWEbpiSp
sxOdO4sS5oSADl6BN6</vt:lpwstr>
  </property>
  <property fmtid="{D5CDD505-2E9C-101B-9397-08002B2CF9AE}" pid="22" name="_2015_ms_pID_7253431">
    <vt:lpwstr>xVLdfi+lOf2SBL8bKDO6zpO+14YkD2rZfDBcJJk6RAr5leE+iXW581
ZKNxqJ8WOwauFuT4iH6lHCQRhScGysyo9wxL/f+pDOdsSyIeBHVZ25U8h6HZCGt0v+4b9Fxk
V8Jo5F3lrkORmYovf/w1tirkKZYx6If06nM6seRcd9Omuzl2GhmoNN4S3e3q0PVbCvQHrYDR
lX/3EZsy9p+VOqOIiOyDUqqpmm0XQCbu23Pv</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1661494940</vt:lpwstr>
  </property>
</Properties>
</file>